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7e</w:t>
      </w:r>
      <w:r>
        <w:rPr>
          <w:rFonts w:cs="Arial"/>
          <w:bCs/>
          <w:sz w:val="24"/>
        </w:rPr>
        <w:tab/>
      </w:r>
      <w:r>
        <w:rPr>
          <w:rFonts w:cs="Arial"/>
          <w:bCs/>
          <w:sz w:val="24"/>
          <w:lang w:eastAsia="ja-JP"/>
        </w:rPr>
        <w:t>R3-</w:t>
      </w:r>
      <w:r>
        <w:rPr>
          <w:rFonts w:hint="eastAsia" w:eastAsia="宋体" w:cs="Arial"/>
          <w:bCs/>
          <w:sz w:val="24"/>
          <w:lang w:val="en-US" w:eastAsia="zh-CN"/>
        </w:rPr>
        <w:t>200335</w:t>
      </w:r>
    </w:p>
    <w:p>
      <w:pPr>
        <w:pStyle w:val="83"/>
        <w:outlineLvl w:val="0"/>
        <w:rPr>
          <w:rFonts w:hint="default" w:eastAsia="宋体"/>
          <w:b/>
          <w:sz w:val="24"/>
          <w:lang w:val="en-US" w:eastAsia="zh-CN"/>
        </w:rPr>
      </w:pPr>
      <w:r>
        <w:rPr>
          <w:rFonts w:hint="eastAsia" w:eastAsia="宋体"/>
          <w:b/>
          <w:sz w:val="24"/>
          <w:lang w:val="en-US" w:eastAsia="zh-CN"/>
        </w:rPr>
        <w:t>24</w:t>
      </w:r>
      <w:r>
        <w:rPr>
          <w:b/>
          <w:sz w:val="24"/>
          <w:vertAlign w:val="superscript"/>
        </w:rPr>
        <w:t>th</w:t>
      </w:r>
      <w:r>
        <w:rPr>
          <w:rFonts w:hint="eastAsia" w:eastAsia="宋体"/>
          <w:b/>
          <w:sz w:val="24"/>
          <w:vertAlign w:val="superscript"/>
          <w:lang w:val="en-US" w:eastAsia="zh-CN"/>
        </w:rPr>
        <w:t xml:space="preserve"> </w:t>
      </w:r>
      <w:r>
        <w:rPr>
          <w:rFonts w:hint="eastAsia" w:eastAsia="宋体"/>
          <w:b/>
          <w:sz w:val="24"/>
          <w:vertAlign w:val="baseline"/>
          <w:lang w:val="en-US" w:eastAsia="zh-CN"/>
        </w:rPr>
        <w:t>Feb</w:t>
      </w:r>
      <w:r>
        <w:rPr>
          <w:b/>
          <w:sz w:val="24"/>
        </w:rPr>
        <w:t xml:space="preserve"> - </w:t>
      </w:r>
      <w:r>
        <w:rPr>
          <w:rFonts w:hint="eastAsia" w:eastAsia="宋体"/>
          <w:b/>
          <w:sz w:val="24"/>
          <w:lang w:val="en-US" w:eastAsia="zh-CN"/>
        </w:rPr>
        <w:t>6</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Mar</w:t>
      </w:r>
      <w:r>
        <w:rPr>
          <w:b/>
          <w:sz w:val="24"/>
        </w:rPr>
        <w:t xml:space="preserve"> 20</w:t>
      </w:r>
      <w:r>
        <w:rPr>
          <w:rFonts w:hint="eastAsia" w:eastAsia="宋体"/>
          <w:b/>
          <w:sz w:val="24"/>
          <w:lang w:val="en-US" w:eastAsia="zh-CN"/>
        </w:rPr>
        <w:t>20</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right"/>
              <w:rPr>
                <w:i/>
                <w:kern w:val="2"/>
                <w:sz w:val="21"/>
                <w:szCs w:val="22"/>
              </w:rPr>
            </w:pPr>
            <w:r>
              <w:rPr>
                <w:i/>
                <w:kern w:val="2"/>
                <w:sz w:val="14"/>
                <w:szCs w:val="22"/>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jc w:val="center"/>
              <w:rPr>
                <w:kern w:val="2"/>
                <w:sz w:val="21"/>
                <w:szCs w:val="22"/>
              </w:rPr>
            </w:pPr>
            <w:r>
              <w:rPr>
                <w:b/>
                <w:kern w:val="2"/>
                <w:sz w:val="32"/>
                <w:szCs w:val="2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kern w:val="2"/>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kern w:val="2"/>
                <w:sz w:val="21"/>
                <w:szCs w:val="22"/>
              </w:rPr>
            </w:pPr>
          </w:p>
        </w:tc>
        <w:tc>
          <w:tcPr>
            <w:tcW w:w="1559" w:type="dxa"/>
            <w:shd w:val="pct30" w:color="FFFF00" w:fill="auto"/>
          </w:tcPr>
          <w:p>
            <w:pPr>
              <w:pStyle w:val="83"/>
              <w:keepNext w:val="0"/>
              <w:keepLines w:val="0"/>
              <w:widowControl/>
              <w:suppressLineNumbers w:val="0"/>
              <w:spacing w:before="0" w:beforeAutospacing="0" w:after="0" w:afterAutospacing="0"/>
              <w:ind w:left="0" w:right="0"/>
              <w:rPr>
                <w:b/>
                <w:kern w:val="2"/>
                <w:sz w:val="28"/>
                <w:szCs w:val="22"/>
              </w:rPr>
            </w:pPr>
            <w:r>
              <w:rPr>
                <w:b/>
                <w:kern w:val="2"/>
                <w:sz w:val="28"/>
                <w:szCs w:val="22"/>
              </w:rPr>
              <w:fldChar w:fldCharType="begin"/>
            </w:r>
            <w:r>
              <w:rPr>
                <w:b/>
                <w:kern w:val="2"/>
                <w:sz w:val="28"/>
                <w:szCs w:val="22"/>
              </w:rPr>
              <w:instrText xml:space="preserve"> DOCPROPERTY  Spec#  \* MERGEFORMAT </w:instrText>
            </w:r>
            <w:r>
              <w:rPr>
                <w:b/>
                <w:kern w:val="2"/>
                <w:sz w:val="28"/>
                <w:szCs w:val="22"/>
              </w:rPr>
              <w:fldChar w:fldCharType="separate"/>
            </w:r>
            <w:r>
              <w:rPr>
                <w:b/>
                <w:kern w:val="2"/>
                <w:sz w:val="28"/>
                <w:szCs w:val="22"/>
              </w:rPr>
              <w:t>3</w:t>
            </w:r>
            <w:r>
              <w:rPr>
                <w:rFonts w:hint="eastAsia" w:eastAsia="宋体"/>
                <w:b/>
                <w:kern w:val="2"/>
                <w:sz w:val="28"/>
                <w:szCs w:val="22"/>
                <w:lang w:val="en-US" w:eastAsia="zh-CN"/>
              </w:rPr>
              <w:t>8</w:t>
            </w:r>
            <w:r>
              <w:rPr>
                <w:b/>
                <w:kern w:val="2"/>
                <w:sz w:val="28"/>
                <w:szCs w:val="22"/>
              </w:rPr>
              <w:t>.4</w:t>
            </w:r>
            <w:r>
              <w:rPr>
                <w:rFonts w:hint="eastAsia" w:eastAsia="宋体"/>
                <w:b/>
                <w:kern w:val="2"/>
                <w:sz w:val="28"/>
                <w:szCs w:val="22"/>
                <w:lang w:val="en-US" w:eastAsia="zh-CN"/>
              </w:rPr>
              <w:t>1</w:t>
            </w:r>
            <w:r>
              <w:rPr>
                <w:b/>
                <w:kern w:val="2"/>
                <w:sz w:val="28"/>
                <w:szCs w:val="22"/>
              </w:rPr>
              <w:t>3</w:t>
            </w:r>
            <w:r>
              <w:rPr>
                <w:b/>
                <w:kern w:val="2"/>
                <w:sz w:val="28"/>
                <w:szCs w:val="22"/>
              </w:rPr>
              <w:fldChar w:fldCharType="end"/>
            </w:r>
          </w:p>
        </w:tc>
        <w:tc>
          <w:tcPr>
            <w:tcW w:w="709" w:type="dxa"/>
          </w:tcPr>
          <w:p>
            <w:pPr>
              <w:pStyle w:val="83"/>
              <w:keepNext w:val="0"/>
              <w:keepLines w:val="0"/>
              <w:widowControl/>
              <w:suppressLineNumbers w:val="0"/>
              <w:spacing w:before="0" w:beforeAutospacing="0" w:after="0" w:afterAutospacing="0"/>
              <w:ind w:left="0" w:right="0"/>
              <w:jc w:val="center"/>
              <w:rPr>
                <w:kern w:val="2"/>
                <w:sz w:val="21"/>
                <w:szCs w:val="22"/>
              </w:rPr>
            </w:pPr>
            <w:r>
              <w:rPr>
                <w:b/>
                <w:kern w:val="2"/>
                <w:sz w:val="28"/>
                <w:szCs w:val="22"/>
              </w:rPr>
              <w:t>CR</w:t>
            </w:r>
          </w:p>
        </w:tc>
        <w:tc>
          <w:tcPr>
            <w:tcW w:w="1276" w:type="dxa"/>
            <w:shd w:val="pct30" w:color="FFFF00" w:fill="auto"/>
          </w:tcPr>
          <w:p>
            <w:pPr>
              <w:pStyle w:val="83"/>
              <w:keepNext w:val="0"/>
              <w:keepLines w:val="0"/>
              <w:widowControl/>
              <w:suppressLineNumbers w:val="0"/>
              <w:spacing w:before="0" w:beforeAutospacing="0" w:after="0" w:afterAutospacing="0"/>
              <w:ind w:left="0" w:right="0"/>
              <w:rPr>
                <w:rFonts w:hint="default" w:eastAsia="宋体"/>
                <w:kern w:val="2"/>
                <w:sz w:val="21"/>
                <w:szCs w:val="22"/>
                <w:lang w:val="en-US" w:eastAsia="zh-CN"/>
              </w:rPr>
            </w:pPr>
            <w:r>
              <w:rPr>
                <w:rFonts w:hint="eastAsia" w:eastAsia="宋体"/>
                <w:b/>
                <w:kern w:val="2"/>
                <w:sz w:val="28"/>
                <w:szCs w:val="22"/>
                <w:lang w:val="en-US" w:eastAsia="zh-CN"/>
              </w:rPr>
              <w:t>0324</w:t>
            </w:r>
          </w:p>
        </w:tc>
        <w:tc>
          <w:tcPr>
            <w:tcW w:w="709" w:type="dxa"/>
          </w:tcPr>
          <w:p>
            <w:pPr>
              <w:pStyle w:val="83"/>
              <w:keepNext w:val="0"/>
              <w:keepLines w:val="0"/>
              <w:widowControl/>
              <w:suppressLineNumbers w:val="0"/>
              <w:tabs>
                <w:tab w:val="right" w:pos="625"/>
              </w:tabs>
              <w:spacing w:before="0" w:beforeAutospacing="0" w:after="0" w:afterAutospacing="0"/>
              <w:ind w:left="0" w:right="0"/>
              <w:jc w:val="center"/>
              <w:rPr>
                <w:kern w:val="2"/>
                <w:sz w:val="21"/>
                <w:szCs w:val="22"/>
              </w:rPr>
            </w:pPr>
            <w:r>
              <w:rPr>
                <w:b/>
                <w:bCs/>
                <w:kern w:val="2"/>
                <w:sz w:val="28"/>
                <w:szCs w:val="22"/>
              </w:rPr>
              <w:t>rev</w:t>
            </w:r>
          </w:p>
        </w:tc>
        <w:tc>
          <w:tcPr>
            <w:tcW w:w="992" w:type="dxa"/>
            <w:shd w:val="pct30" w:color="FFFF00" w:fill="auto"/>
          </w:tcPr>
          <w:p>
            <w:pPr>
              <w:pStyle w:val="83"/>
              <w:keepNext w:val="0"/>
              <w:keepLines w:val="0"/>
              <w:widowControl/>
              <w:suppressLineNumbers w:val="0"/>
              <w:spacing w:before="0" w:beforeAutospacing="0" w:after="0" w:afterAutospacing="0"/>
              <w:ind w:left="0" w:right="0"/>
              <w:jc w:val="center"/>
              <w:rPr>
                <w:rFonts w:hint="default" w:eastAsia="宋体"/>
                <w:b/>
                <w:kern w:val="2"/>
                <w:sz w:val="21"/>
                <w:szCs w:val="22"/>
                <w:lang w:val="en-US" w:eastAsia="zh-CN"/>
              </w:rPr>
            </w:pPr>
            <w:r>
              <w:rPr>
                <w:rFonts w:hint="eastAsia" w:eastAsia="宋体"/>
                <w:b/>
                <w:kern w:val="2"/>
                <w:sz w:val="21"/>
                <w:szCs w:val="22"/>
                <w:lang w:val="en-US" w:eastAsia="zh-CN"/>
              </w:rPr>
              <w:t>-</w:t>
            </w:r>
          </w:p>
        </w:tc>
        <w:tc>
          <w:tcPr>
            <w:tcW w:w="2410" w:type="dxa"/>
          </w:tcPr>
          <w:p>
            <w:pPr>
              <w:pStyle w:val="83"/>
              <w:keepNext w:val="0"/>
              <w:keepLines w:val="0"/>
              <w:widowControl/>
              <w:suppressLineNumbers w:val="0"/>
              <w:tabs>
                <w:tab w:val="right" w:pos="1825"/>
              </w:tabs>
              <w:spacing w:before="0" w:beforeAutospacing="0" w:after="0" w:afterAutospacing="0"/>
              <w:ind w:left="0" w:right="0"/>
              <w:jc w:val="center"/>
              <w:rPr>
                <w:kern w:val="2"/>
                <w:sz w:val="21"/>
                <w:szCs w:val="22"/>
              </w:rPr>
            </w:pPr>
            <w:r>
              <w:rPr>
                <w:b/>
                <w:kern w:val="2"/>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ind w:left="0" w:right="0"/>
              <w:jc w:val="center"/>
              <w:rPr>
                <w:kern w:val="2"/>
                <w:sz w:val="28"/>
                <w:szCs w:val="22"/>
              </w:rPr>
            </w:pPr>
            <w:r>
              <w:rPr>
                <w:rFonts w:hint="eastAsia" w:eastAsia="宋体"/>
                <w:b/>
                <w:kern w:val="2"/>
                <w:sz w:val="28"/>
                <w:szCs w:val="22"/>
                <w:lang w:val="en-US" w:eastAsia="zh-CN"/>
              </w:rPr>
              <w:t>15.6</w:t>
            </w:r>
            <w:r>
              <w:rPr>
                <w:rFonts w:hint="eastAsia" w:ascii="Arial" w:hAnsi="Arial"/>
                <w:b/>
                <w:kern w:val="2"/>
                <w:sz w:val="28"/>
                <w:szCs w:val="22"/>
                <w:lang w:val="en-US" w:eastAsia="zh-CN"/>
              </w:rPr>
              <w:t>.0</w:t>
            </w:r>
          </w:p>
        </w:tc>
        <w:tc>
          <w:tcPr>
            <w:tcW w:w="143" w:type="dxa"/>
            <w:tcBorders>
              <w:right w:val="single" w:color="auto" w:sz="4" w:space="0"/>
            </w:tcBorders>
          </w:tcPr>
          <w:p>
            <w:pPr>
              <w:pStyle w:val="83"/>
              <w:keepNext w:val="0"/>
              <w:keepLines w:val="0"/>
              <w:widowControl/>
              <w:suppressLineNumbers w:val="0"/>
              <w:spacing w:before="0" w:beforeAutospacing="0" w:after="0" w:afterAutospacing="0"/>
              <w:ind w:left="0" w:right="0"/>
              <w:rPr>
                <w:kern w:val="2"/>
                <w:sz w:val="21"/>
                <w:szCs w:val="22"/>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ind w:left="0" w:right="0"/>
              <w:rPr>
                <w:kern w:val="2"/>
                <w:sz w:val="21"/>
                <w:szCs w:val="22"/>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ind w:left="0" w:right="0"/>
              <w:jc w:val="center"/>
              <w:rPr>
                <w:rFonts w:cs="Arial"/>
                <w:i/>
                <w:kern w:val="2"/>
                <w:sz w:val="21"/>
                <w:szCs w:val="22"/>
              </w:rPr>
            </w:pPr>
            <w:r>
              <w:rPr>
                <w:rFonts w:cs="Arial"/>
                <w:i/>
                <w:kern w:val="2"/>
                <w:sz w:val="21"/>
                <w:szCs w:val="22"/>
              </w:rPr>
              <w:t xml:space="preserve">For </w:t>
            </w:r>
            <w:r>
              <w:rPr>
                <w:kern w:val="2"/>
                <w:sz w:val="21"/>
                <w:szCs w:val="22"/>
              </w:rPr>
              <w:fldChar w:fldCharType="begin"/>
            </w:r>
            <w:r>
              <w:rPr>
                <w:kern w:val="2"/>
                <w:sz w:val="21"/>
                <w:szCs w:val="22"/>
              </w:rPr>
              <w:instrText xml:space="preserve"> HYPERLINK "http://www.3gpp.org/3G_Specs/CRs.htm" \l "_blank" </w:instrText>
            </w:r>
            <w:r>
              <w:rPr>
                <w:kern w:val="2"/>
                <w:sz w:val="21"/>
                <w:szCs w:val="22"/>
              </w:rPr>
              <w:fldChar w:fldCharType="separate"/>
            </w:r>
            <w:r>
              <w:rPr>
                <w:rStyle w:val="45"/>
                <w:rFonts w:cs="Arial"/>
                <w:b/>
                <w:i/>
                <w:color w:val="FF0000"/>
                <w:kern w:val="2"/>
                <w:sz w:val="21"/>
                <w:szCs w:val="22"/>
              </w:rPr>
              <w:t>HELP</w:t>
            </w:r>
            <w:r>
              <w:rPr>
                <w:rStyle w:val="45"/>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rPr>
                <w:kern w:val="2"/>
                <w:sz w:val="21"/>
                <w:szCs w:val="22"/>
              </w:rPr>
              <w:fldChar w:fldCharType="begin"/>
            </w:r>
            <w:r>
              <w:rPr>
                <w:kern w:val="2"/>
                <w:sz w:val="21"/>
                <w:szCs w:val="22"/>
              </w:rPr>
              <w:instrText xml:space="preserve"> HYPERLINK "http://www.3gpp.org/Change-Requests" </w:instrText>
            </w:r>
            <w:r>
              <w:rPr>
                <w:kern w:val="2"/>
                <w:sz w:val="21"/>
                <w:szCs w:val="22"/>
              </w:rPr>
              <w:fldChar w:fldCharType="separate"/>
            </w:r>
            <w:r>
              <w:rPr>
                <w:rStyle w:val="45"/>
                <w:rFonts w:cs="Arial"/>
                <w:i/>
                <w:kern w:val="2"/>
                <w:sz w:val="21"/>
                <w:szCs w:val="22"/>
              </w:rPr>
              <w:t>http://www.3gpp.org/Change-Requests</w:t>
            </w:r>
            <w:r>
              <w:rPr>
                <w:rStyle w:val="45"/>
                <w:rFonts w:cs="Arial"/>
                <w:i/>
                <w:kern w:val="2"/>
                <w:sz w:val="21"/>
                <w:szCs w:val="22"/>
              </w:rPr>
              <w:fldChar w:fldCharType="end"/>
            </w:r>
            <w:r>
              <w:rPr>
                <w:rFonts w:cs="Arial"/>
                <w:i/>
                <w:kern w:val="2"/>
                <w:sz w:val="21"/>
                <w:szCs w:val="22"/>
              </w:rPr>
              <w:t>.</w:t>
            </w:r>
          </w:p>
        </w:tc>
      </w:tr>
      <w:tr>
        <w:tblPrEx>
          <w:tblLayout w:type="fixed"/>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ind w:left="0" w:right="0"/>
              <w:rPr>
                <w:kern w:val="2"/>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83"/>
              <w:keepNext w:val="0"/>
              <w:keepLines w:val="0"/>
              <w:widowControl/>
              <w:suppressLineNumbers w:val="0"/>
              <w:tabs>
                <w:tab w:val="right" w:pos="2751"/>
              </w:tabs>
              <w:spacing w:before="0" w:beforeAutospacing="0" w:after="0" w:afterAutospacing="0"/>
              <w:ind w:left="0" w:right="0"/>
              <w:rPr>
                <w:b/>
                <w:i/>
                <w:kern w:val="2"/>
                <w:sz w:val="21"/>
                <w:szCs w:val="22"/>
              </w:rPr>
            </w:pPr>
            <w:r>
              <w:rPr>
                <w:b/>
                <w:i/>
                <w:kern w:val="2"/>
                <w:sz w:val="21"/>
                <w:szCs w:val="22"/>
              </w:rPr>
              <w:t>Proposed change affects:</w:t>
            </w:r>
          </w:p>
        </w:tc>
        <w:tc>
          <w:tcPr>
            <w:tcW w:w="1418" w:type="dxa"/>
          </w:tcPr>
          <w:p>
            <w:pPr>
              <w:pStyle w:val="83"/>
              <w:keepNext w:val="0"/>
              <w:keepLines w:val="0"/>
              <w:widowControl/>
              <w:suppressLineNumbers w:val="0"/>
              <w:spacing w:before="0" w:beforeAutospacing="0" w:after="0" w:afterAutospacing="0"/>
              <w:ind w:left="0" w:right="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ind w:left="0" w:right="0"/>
              <w:jc w:val="center"/>
              <w:rPr>
                <w:b/>
                <w:caps/>
                <w:kern w:val="2"/>
                <w:sz w:val="21"/>
                <w:szCs w:val="22"/>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ind w:left="0" w:right="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b/>
                <w:caps/>
                <w:kern w:val="2"/>
                <w:sz w:val="21"/>
                <w:szCs w:val="22"/>
              </w:rPr>
            </w:pPr>
          </w:p>
        </w:tc>
        <w:tc>
          <w:tcPr>
            <w:tcW w:w="2126" w:type="dxa"/>
          </w:tcPr>
          <w:p>
            <w:pPr>
              <w:pStyle w:val="83"/>
              <w:keepNext w:val="0"/>
              <w:keepLines w:val="0"/>
              <w:widowControl/>
              <w:suppressLineNumbers w:val="0"/>
              <w:spacing w:before="0" w:beforeAutospacing="0" w:after="0" w:afterAutospacing="0"/>
              <w:ind w:left="0" w:right="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b/>
                <w:caps/>
                <w:kern w:val="2"/>
                <w:sz w:val="21"/>
                <w:szCs w:val="22"/>
              </w:rPr>
            </w:pPr>
            <w:r>
              <w:rPr>
                <w:b/>
                <w:caps/>
                <w:kern w:val="2"/>
                <w:sz w:val="21"/>
                <w:szCs w:val="22"/>
              </w:rPr>
              <w:t>X</w:t>
            </w:r>
          </w:p>
        </w:tc>
        <w:tc>
          <w:tcPr>
            <w:tcW w:w="1418" w:type="dxa"/>
            <w:tcBorders>
              <w:left w:val="nil"/>
            </w:tcBorders>
          </w:tcPr>
          <w:p>
            <w:pPr>
              <w:pStyle w:val="83"/>
              <w:keepNext w:val="0"/>
              <w:keepLines w:val="0"/>
              <w:widowControl/>
              <w:suppressLineNumbers w:val="0"/>
              <w:spacing w:before="0" w:beforeAutospacing="0" w:after="0" w:afterAutospacing="0"/>
              <w:ind w:left="0" w:right="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ind w:left="0" w:right="0"/>
              <w:jc w:val="center"/>
              <w:rPr>
                <w:b/>
                <w:bCs/>
                <w:caps/>
                <w:kern w:val="2"/>
                <w:sz w:val="21"/>
                <w:szCs w:val="22"/>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83"/>
              <w:keepNext w:val="0"/>
              <w:keepLines w:val="0"/>
              <w:widowControl/>
              <w:suppressLineNumbers w:val="0"/>
              <w:spacing w:before="0" w:beforeAutospacing="0" w:after="0" w:afterAutospacing="0"/>
              <w:ind w:left="0" w:right="0"/>
              <w:rPr>
                <w:kern w:val="2"/>
                <w:sz w:val="8"/>
                <w:szCs w:val="8"/>
              </w:rPr>
            </w:pPr>
          </w:p>
        </w:tc>
      </w:tr>
      <w:tr>
        <w:tblPrEx>
          <w:tblLayout w:type="fixed"/>
        </w:tblPrEx>
        <w:tc>
          <w:tcPr>
            <w:tcW w:w="1843" w:type="dxa"/>
            <w:tcBorders>
              <w:top w:val="single" w:color="auto" w:sz="4" w:space="0"/>
              <w:left w:val="single" w:color="auto" w:sz="4" w:space="0"/>
            </w:tcBorders>
            <w:vAlign w:val="top"/>
          </w:tcPr>
          <w:p>
            <w:pPr>
              <w:pStyle w:val="83"/>
              <w:keepNext w:val="0"/>
              <w:keepLines w:val="0"/>
              <w:widowControl/>
              <w:suppressLineNumbers w:val="0"/>
              <w:tabs>
                <w:tab w:val="right" w:pos="1759"/>
              </w:tabs>
              <w:spacing w:before="0" w:beforeAutospacing="0" w:after="0" w:afterAutospacing="0"/>
              <w:ind w:left="0" w:right="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vAlign w:val="top"/>
          </w:tcPr>
          <w:p>
            <w:pPr>
              <w:pStyle w:val="83"/>
              <w:keepNext w:val="0"/>
              <w:keepLines w:val="0"/>
              <w:widowControl/>
              <w:suppressLineNumbers w:val="0"/>
              <w:spacing w:before="0" w:beforeAutospacing="0" w:after="0" w:afterAutospacing="0"/>
              <w:ind w:left="100" w:leftChars="0" w:right="0"/>
              <w:rPr>
                <w:rFonts w:hint="default"/>
                <w:kern w:val="2"/>
                <w:sz w:val="21"/>
                <w:szCs w:val="22"/>
                <w:lang w:val="en-US"/>
              </w:rPr>
            </w:pPr>
            <w:r>
              <w:rPr>
                <w:kern w:val="2"/>
                <w:sz w:val="20"/>
                <w:szCs w:val="20"/>
              </w:rPr>
              <w:t xml:space="preserve">PSCell information </w:t>
            </w:r>
            <w:r>
              <w:rPr>
                <w:rFonts w:hint="eastAsia" w:eastAsia="宋体"/>
                <w:kern w:val="2"/>
                <w:sz w:val="20"/>
                <w:szCs w:val="20"/>
                <w:lang w:val="en-US" w:eastAsia="zh-CN"/>
              </w:rPr>
              <w:t>report for MR-DC</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83"/>
              <w:keepNext w:val="0"/>
              <w:keepLines w:val="0"/>
              <w:widowControl/>
              <w:suppressLineNumbers w:val="0"/>
              <w:spacing w:before="0" w:beforeAutospacing="0" w:after="0" w:afterAutospacing="0"/>
              <w:ind w:left="0" w:right="0"/>
              <w:rPr>
                <w:b/>
                <w:i/>
                <w:kern w:val="2"/>
                <w:sz w:val="8"/>
                <w:szCs w:val="8"/>
              </w:rPr>
            </w:pPr>
          </w:p>
        </w:tc>
        <w:tc>
          <w:tcPr>
            <w:tcW w:w="7797" w:type="dxa"/>
            <w:gridSpan w:val="10"/>
            <w:tcBorders>
              <w:right w:val="single" w:color="auto" w:sz="4" w:space="0"/>
            </w:tcBorders>
            <w:vAlign w:val="top"/>
          </w:tcPr>
          <w:p>
            <w:pPr>
              <w:pStyle w:val="83"/>
              <w:keepNext w:val="0"/>
              <w:keepLines w:val="0"/>
              <w:widowControl/>
              <w:suppressLineNumbers w:val="0"/>
              <w:spacing w:before="0" w:beforeAutospacing="0" w:after="0" w:afterAutospacing="0"/>
              <w:ind w:left="0" w:right="0"/>
              <w:rPr>
                <w:kern w:val="2"/>
                <w:sz w:val="8"/>
                <w:szCs w:val="8"/>
              </w:rPr>
            </w:pPr>
          </w:p>
        </w:tc>
      </w:tr>
      <w:tr>
        <w:tblPrEx>
          <w:tblLayout w:type="fixed"/>
        </w:tblPrEx>
        <w:tc>
          <w:tcPr>
            <w:tcW w:w="1843" w:type="dxa"/>
            <w:tcBorders>
              <w:left w:val="single" w:color="auto" w:sz="4" w:space="0"/>
            </w:tcBorders>
            <w:vAlign w:val="top"/>
          </w:tcPr>
          <w:p>
            <w:pPr>
              <w:pStyle w:val="83"/>
              <w:keepNext w:val="0"/>
              <w:keepLines w:val="0"/>
              <w:widowControl/>
              <w:suppressLineNumbers w:val="0"/>
              <w:tabs>
                <w:tab w:val="right" w:pos="1759"/>
              </w:tabs>
              <w:spacing w:before="0" w:beforeAutospacing="0" w:after="0" w:afterAutospacing="0"/>
              <w:ind w:left="0" w:right="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vAlign w:val="top"/>
          </w:tcPr>
          <w:p>
            <w:pPr>
              <w:pStyle w:val="83"/>
              <w:keepNext w:val="0"/>
              <w:keepLines w:val="0"/>
              <w:widowControl/>
              <w:suppressLineNumbers w:val="0"/>
              <w:spacing w:before="0" w:beforeAutospacing="0" w:after="0" w:afterAutospacing="0"/>
              <w:ind w:left="100" w:leftChars="0" w:right="0"/>
              <w:rPr>
                <w:rFonts w:hint="default"/>
                <w:kern w:val="2"/>
                <w:sz w:val="21"/>
                <w:szCs w:val="22"/>
                <w:lang w:val="en-US"/>
              </w:rPr>
            </w:pPr>
            <w:r>
              <w:rPr>
                <w:rFonts w:hint="eastAsia" w:eastAsia="宋体"/>
                <w:kern w:val="2"/>
                <w:sz w:val="21"/>
                <w:szCs w:val="22"/>
                <w:lang w:val="en-US" w:eastAsia="zh-CN"/>
              </w:rPr>
              <w:t>ZTE, China Telecom, China Unicom, CMCC</w:t>
            </w:r>
            <w:bookmarkStart w:id="10" w:name="_GoBack"/>
            <w:bookmarkEnd w:id="10"/>
          </w:p>
        </w:tc>
      </w:tr>
      <w:tr>
        <w:tblPrEx>
          <w:tblLayout w:type="fixed"/>
        </w:tblPrEx>
        <w:tc>
          <w:tcPr>
            <w:tcW w:w="1843" w:type="dxa"/>
            <w:tcBorders>
              <w:left w:val="single" w:color="auto" w:sz="4" w:space="0"/>
            </w:tcBorders>
            <w:vAlign w:val="top"/>
          </w:tcPr>
          <w:p>
            <w:pPr>
              <w:pStyle w:val="83"/>
              <w:keepNext w:val="0"/>
              <w:keepLines w:val="0"/>
              <w:widowControl/>
              <w:suppressLineNumbers w:val="0"/>
              <w:tabs>
                <w:tab w:val="right" w:pos="1759"/>
              </w:tabs>
              <w:spacing w:before="0" w:beforeAutospacing="0" w:after="0" w:afterAutospacing="0"/>
              <w:ind w:left="0" w:right="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vAlign w:val="top"/>
          </w:tcPr>
          <w:p>
            <w:pPr>
              <w:pStyle w:val="83"/>
              <w:keepNext w:val="0"/>
              <w:keepLines w:val="0"/>
              <w:widowControl/>
              <w:suppressLineNumbers w:val="0"/>
              <w:spacing w:before="0" w:beforeAutospacing="0" w:after="0" w:afterAutospacing="0"/>
              <w:ind w:left="100" w:leftChars="0" w:right="0"/>
              <w:rPr>
                <w:kern w:val="2"/>
                <w:sz w:val="21"/>
                <w:szCs w:val="22"/>
              </w:rPr>
            </w:pPr>
            <w:r>
              <w:rPr>
                <w:kern w:val="2"/>
                <w:sz w:val="21"/>
                <w:szCs w:val="22"/>
              </w:rPr>
              <w:fldChar w:fldCharType="begin"/>
            </w:r>
            <w:r>
              <w:rPr>
                <w:kern w:val="2"/>
                <w:sz w:val="21"/>
                <w:szCs w:val="22"/>
              </w:rPr>
              <w:instrText xml:space="preserve"> DOCPROPERTY  SourceIfTsg  \* MERGEFORMAT </w:instrText>
            </w:r>
            <w:r>
              <w:rPr>
                <w:kern w:val="2"/>
                <w:sz w:val="21"/>
                <w:szCs w:val="22"/>
              </w:rPr>
              <w:fldChar w:fldCharType="separate"/>
            </w:r>
            <w:r>
              <w:rPr>
                <w:kern w:val="2"/>
                <w:sz w:val="21"/>
                <w:szCs w:val="22"/>
              </w:rPr>
              <w:t>R3</w:t>
            </w:r>
            <w:r>
              <w:rPr>
                <w:kern w:val="2"/>
                <w:sz w:val="21"/>
                <w:szCs w:val="22"/>
              </w:rPr>
              <w:fldChar w:fldCharType="end"/>
            </w:r>
          </w:p>
        </w:tc>
      </w:tr>
      <w:tr>
        <w:tblPrEx>
          <w:tblLayout w:type="fixed"/>
        </w:tblPrEx>
        <w:tc>
          <w:tcPr>
            <w:tcW w:w="1843" w:type="dxa"/>
            <w:tcBorders>
              <w:left w:val="single" w:color="auto" w:sz="4" w:space="0"/>
            </w:tcBorders>
            <w:vAlign w:val="top"/>
          </w:tcPr>
          <w:p>
            <w:pPr>
              <w:pStyle w:val="83"/>
              <w:keepNext w:val="0"/>
              <w:keepLines w:val="0"/>
              <w:widowControl/>
              <w:suppressLineNumbers w:val="0"/>
              <w:spacing w:before="0" w:beforeAutospacing="0" w:after="0" w:afterAutospacing="0"/>
              <w:ind w:left="0" w:right="0"/>
              <w:rPr>
                <w:b/>
                <w:i/>
                <w:kern w:val="2"/>
                <w:sz w:val="8"/>
                <w:szCs w:val="8"/>
              </w:rPr>
            </w:pPr>
          </w:p>
        </w:tc>
        <w:tc>
          <w:tcPr>
            <w:tcW w:w="7797" w:type="dxa"/>
            <w:gridSpan w:val="10"/>
            <w:tcBorders>
              <w:right w:val="single" w:color="auto" w:sz="4" w:space="0"/>
            </w:tcBorders>
            <w:vAlign w:val="top"/>
          </w:tcPr>
          <w:p>
            <w:pPr>
              <w:pStyle w:val="83"/>
              <w:keepNext w:val="0"/>
              <w:keepLines w:val="0"/>
              <w:widowControl/>
              <w:suppressLineNumbers w:val="0"/>
              <w:spacing w:before="0" w:beforeAutospacing="0" w:after="0" w:afterAutospacing="0"/>
              <w:ind w:left="0" w:right="0"/>
              <w:rPr>
                <w:kern w:val="2"/>
                <w:sz w:val="8"/>
                <w:szCs w:val="8"/>
              </w:rPr>
            </w:pPr>
          </w:p>
        </w:tc>
      </w:tr>
      <w:tr>
        <w:tblPrEx>
          <w:tblLayout w:type="fixed"/>
        </w:tblPrEx>
        <w:tc>
          <w:tcPr>
            <w:tcW w:w="1843" w:type="dxa"/>
            <w:tcBorders>
              <w:left w:val="single" w:color="auto" w:sz="4" w:space="0"/>
            </w:tcBorders>
            <w:vAlign w:val="top"/>
          </w:tcPr>
          <w:p>
            <w:pPr>
              <w:pStyle w:val="83"/>
              <w:keepNext w:val="0"/>
              <w:keepLines w:val="0"/>
              <w:widowControl/>
              <w:suppressLineNumbers w:val="0"/>
              <w:tabs>
                <w:tab w:val="right" w:pos="1759"/>
              </w:tabs>
              <w:spacing w:before="0" w:beforeAutospacing="0" w:after="0" w:afterAutospacing="0"/>
              <w:ind w:left="0" w:right="0"/>
              <w:rPr>
                <w:b/>
                <w:i/>
                <w:kern w:val="2"/>
                <w:sz w:val="21"/>
                <w:szCs w:val="22"/>
              </w:rPr>
            </w:pPr>
            <w:r>
              <w:rPr>
                <w:b/>
                <w:i/>
                <w:kern w:val="2"/>
                <w:sz w:val="21"/>
                <w:szCs w:val="22"/>
              </w:rPr>
              <w:t>Work item code:</w:t>
            </w:r>
          </w:p>
        </w:tc>
        <w:tc>
          <w:tcPr>
            <w:tcW w:w="3686" w:type="dxa"/>
            <w:gridSpan w:val="5"/>
            <w:shd w:val="pct30" w:color="FFFF00" w:fill="auto"/>
            <w:vAlign w:val="top"/>
          </w:tcPr>
          <w:p>
            <w:pPr>
              <w:pStyle w:val="83"/>
              <w:keepNext w:val="0"/>
              <w:keepLines w:val="0"/>
              <w:widowControl/>
              <w:suppressLineNumbers w:val="0"/>
              <w:spacing w:before="0" w:beforeAutospacing="0" w:after="0" w:afterAutospacing="0"/>
              <w:ind w:left="100" w:leftChars="0" w:right="0"/>
              <w:rPr>
                <w:rFonts w:hint="default"/>
                <w:kern w:val="2"/>
                <w:sz w:val="21"/>
                <w:szCs w:val="22"/>
                <w:lang w:val="en-US"/>
              </w:rPr>
            </w:pPr>
            <w:r>
              <w:rPr>
                <w:rFonts w:hint="eastAsia" w:eastAsia="宋体"/>
                <w:kern w:val="2"/>
                <w:sz w:val="21"/>
                <w:szCs w:val="22"/>
                <w:lang w:val="en-US" w:eastAsia="zh-CN"/>
              </w:rPr>
              <w:t>TEI16</w:t>
            </w:r>
          </w:p>
        </w:tc>
        <w:tc>
          <w:tcPr>
            <w:tcW w:w="567" w:type="dxa"/>
            <w:tcBorders>
              <w:left w:val="nil"/>
            </w:tcBorders>
            <w:vAlign w:val="top"/>
          </w:tcPr>
          <w:p>
            <w:pPr>
              <w:pStyle w:val="83"/>
              <w:keepNext w:val="0"/>
              <w:keepLines w:val="0"/>
              <w:widowControl/>
              <w:suppressLineNumbers w:val="0"/>
              <w:spacing w:before="0" w:beforeAutospacing="0" w:after="0" w:afterAutospacing="0"/>
              <w:ind w:left="0" w:right="100" w:rightChars="0"/>
              <w:rPr>
                <w:kern w:val="2"/>
                <w:sz w:val="21"/>
                <w:szCs w:val="22"/>
              </w:rPr>
            </w:pPr>
          </w:p>
        </w:tc>
        <w:tc>
          <w:tcPr>
            <w:tcW w:w="1417" w:type="dxa"/>
            <w:gridSpan w:val="3"/>
            <w:tcBorders>
              <w:left w:val="nil"/>
            </w:tcBorders>
            <w:vAlign w:val="top"/>
          </w:tcPr>
          <w:p>
            <w:pPr>
              <w:pStyle w:val="83"/>
              <w:keepNext w:val="0"/>
              <w:keepLines w:val="0"/>
              <w:widowControl/>
              <w:suppressLineNumbers w:val="0"/>
              <w:spacing w:before="0" w:beforeAutospacing="0" w:after="0" w:afterAutospacing="0"/>
              <w:ind w:left="0" w:right="0"/>
              <w:jc w:val="right"/>
              <w:rPr>
                <w:kern w:val="2"/>
                <w:sz w:val="21"/>
                <w:szCs w:val="22"/>
              </w:rPr>
            </w:pPr>
            <w:r>
              <w:rPr>
                <w:b/>
                <w:i/>
                <w:kern w:val="2"/>
                <w:sz w:val="21"/>
                <w:szCs w:val="22"/>
              </w:rPr>
              <w:t>Date:</w:t>
            </w:r>
          </w:p>
        </w:tc>
        <w:tc>
          <w:tcPr>
            <w:tcW w:w="2127" w:type="dxa"/>
            <w:tcBorders>
              <w:right w:val="single" w:color="auto" w:sz="4" w:space="0"/>
            </w:tcBorders>
            <w:shd w:val="pct30" w:color="FFFF00" w:fill="auto"/>
            <w:vAlign w:val="top"/>
          </w:tcPr>
          <w:p>
            <w:pPr>
              <w:pStyle w:val="83"/>
              <w:keepNext w:val="0"/>
              <w:keepLines w:val="0"/>
              <w:widowControl/>
              <w:suppressLineNumbers w:val="0"/>
              <w:spacing w:before="0" w:beforeAutospacing="0" w:after="0" w:afterAutospacing="0"/>
              <w:ind w:left="100" w:leftChars="0" w:right="0"/>
              <w:rPr>
                <w:rFonts w:hint="default"/>
                <w:kern w:val="2"/>
                <w:sz w:val="21"/>
                <w:szCs w:val="22"/>
                <w:lang w:val="en-US"/>
              </w:rPr>
            </w:pPr>
            <w:r>
              <w:rPr>
                <w:kern w:val="2"/>
                <w:sz w:val="21"/>
                <w:szCs w:val="22"/>
              </w:rPr>
              <w:fldChar w:fldCharType="begin"/>
            </w:r>
            <w:r>
              <w:rPr>
                <w:kern w:val="2"/>
                <w:sz w:val="21"/>
                <w:szCs w:val="22"/>
              </w:rPr>
              <w:instrText xml:space="preserve"> DOCPROPERTY  ResDate  \* MERGEFORMAT </w:instrText>
            </w:r>
            <w:r>
              <w:rPr>
                <w:kern w:val="2"/>
                <w:sz w:val="21"/>
                <w:szCs w:val="22"/>
              </w:rPr>
              <w:fldChar w:fldCharType="separate"/>
            </w:r>
            <w:r>
              <w:rPr>
                <w:kern w:val="2"/>
                <w:sz w:val="21"/>
                <w:szCs w:val="22"/>
              </w:rPr>
              <w:t>20</w:t>
            </w:r>
            <w:r>
              <w:rPr>
                <w:rFonts w:hint="eastAsia" w:eastAsia="宋体"/>
                <w:kern w:val="2"/>
                <w:sz w:val="21"/>
                <w:szCs w:val="22"/>
                <w:lang w:val="en-US" w:eastAsia="zh-CN"/>
              </w:rPr>
              <w:t>20</w:t>
            </w:r>
            <w:r>
              <w:rPr>
                <w:kern w:val="2"/>
                <w:sz w:val="21"/>
                <w:szCs w:val="22"/>
              </w:rPr>
              <w:t>-</w:t>
            </w:r>
            <w:r>
              <w:rPr>
                <w:rFonts w:hint="eastAsia" w:eastAsia="宋体"/>
                <w:kern w:val="2"/>
                <w:sz w:val="21"/>
                <w:szCs w:val="22"/>
                <w:lang w:val="en-US" w:eastAsia="zh-CN"/>
              </w:rPr>
              <w:t>0</w:t>
            </w:r>
            <w:r>
              <w:rPr>
                <w:kern w:val="2"/>
                <w:sz w:val="21"/>
                <w:szCs w:val="22"/>
              </w:rPr>
              <w:fldChar w:fldCharType="end"/>
            </w:r>
            <w:r>
              <w:rPr>
                <w:rFonts w:hint="eastAsia" w:eastAsia="宋体"/>
                <w:kern w:val="2"/>
                <w:sz w:val="21"/>
                <w:szCs w:val="22"/>
                <w:lang w:val="en-US" w:eastAsia="zh-CN"/>
              </w:rPr>
              <w:t>2-02</w:t>
            </w:r>
          </w:p>
        </w:tc>
      </w:tr>
      <w:tr>
        <w:tblPrEx>
          <w:tblLayout w:type="fixed"/>
        </w:tblPrEx>
        <w:tc>
          <w:tcPr>
            <w:tcW w:w="1843" w:type="dxa"/>
            <w:tcBorders>
              <w:left w:val="single" w:color="auto" w:sz="4" w:space="0"/>
            </w:tcBorders>
            <w:vAlign w:val="top"/>
          </w:tcPr>
          <w:p>
            <w:pPr>
              <w:pStyle w:val="83"/>
              <w:keepNext w:val="0"/>
              <w:keepLines w:val="0"/>
              <w:widowControl/>
              <w:suppressLineNumbers w:val="0"/>
              <w:spacing w:before="0" w:beforeAutospacing="0" w:after="0" w:afterAutospacing="0"/>
              <w:ind w:left="0" w:right="0"/>
              <w:rPr>
                <w:b/>
                <w:i/>
                <w:kern w:val="2"/>
                <w:sz w:val="8"/>
                <w:szCs w:val="8"/>
              </w:rPr>
            </w:pPr>
          </w:p>
        </w:tc>
        <w:tc>
          <w:tcPr>
            <w:tcW w:w="1986" w:type="dxa"/>
            <w:gridSpan w:val="4"/>
            <w:vAlign w:val="top"/>
          </w:tcPr>
          <w:p>
            <w:pPr>
              <w:pStyle w:val="83"/>
              <w:keepNext w:val="0"/>
              <w:keepLines w:val="0"/>
              <w:widowControl/>
              <w:suppressLineNumbers w:val="0"/>
              <w:spacing w:before="0" w:beforeAutospacing="0" w:after="0" w:afterAutospacing="0"/>
              <w:ind w:left="0" w:right="0"/>
              <w:rPr>
                <w:kern w:val="2"/>
                <w:sz w:val="8"/>
                <w:szCs w:val="8"/>
              </w:rPr>
            </w:pPr>
          </w:p>
        </w:tc>
        <w:tc>
          <w:tcPr>
            <w:tcW w:w="2267" w:type="dxa"/>
            <w:gridSpan w:val="2"/>
            <w:vAlign w:val="top"/>
          </w:tcPr>
          <w:p>
            <w:pPr>
              <w:pStyle w:val="83"/>
              <w:keepNext w:val="0"/>
              <w:keepLines w:val="0"/>
              <w:widowControl/>
              <w:suppressLineNumbers w:val="0"/>
              <w:spacing w:before="0" w:beforeAutospacing="0" w:after="0" w:afterAutospacing="0"/>
              <w:ind w:left="0" w:right="0"/>
              <w:rPr>
                <w:kern w:val="2"/>
                <w:sz w:val="8"/>
                <w:szCs w:val="8"/>
              </w:rPr>
            </w:pPr>
          </w:p>
        </w:tc>
        <w:tc>
          <w:tcPr>
            <w:tcW w:w="1417" w:type="dxa"/>
            <w:gridSpan w:val="3"/>
            <w:vAlign w:val="top"/>
          </w:tcPr>
          <w:p>
            <w:pPr>
              <w:pStyle w:val="83"/>
              <w:keepNext w:val="0"/>
              <w:keepLines w:val="0"/>
              <w:widowControl/>
              <w:suppressLineNumbers w:val="0"/>
              <w:spacing w:before="0" w:beforeAutospacing="0" w:after="0" w:afterAutospacing="0"/>
              <w:ind w:left="0" w:right="0"/>
              <w:rPr>
                <w:kern w:val="2"/>
                <w:sz w:val="8"/>
                <w:szCs w:val="8"/>
              </w:rPr>
            </w:pPr>
          </w:p>
        </w:tc>
        <w:tc>
          <w:tcPr>
            <w:tcW w:w="2127" w:type="dxa"/>
            <w:tcBorders>
              <w:right w:val="single" w:color="auto" w:sz="4" w:space="0"/>
            </w:tcBorders>
            <w:vAlign w:val="top"/>
          </w:tcPr>
          <w:p>
            <w:pPr>
              <w:pStyle w:val="83"/>
              <w:keepNext w:val="0"/>
              <w:keepLines w:val="0"/>
              <w:widowControl/>
              <w:suppressLineNumbers w:val="0"/>
              <w:spacing w:before="0" w:beforeAutospacing="0" w:after="0" w:afterAutospacing="0"/>
              <w:ind w:left="0" w:right="0"/>
              <w:rPr>
                <w:kern w:val="2"/>
                <w:sz w:val="8"/>
                <w:szCs w:val="8"/>
              </w:rPr>
            </w:pPr>
          </w:p>
        </w:tc>
      </w:tr>
      <w:tr>
        <w:tblPrEx>
          <w:tblLayout w:type="fixed"/>
        </w:tblPrEx>
        <w:trPr>
          <w:cantSplit/>
        </w:trPr>
        <w:tc>
          <w:tcPr>
            <w:tcW w:w="1843" w:type="dxa"/>
            <w:tcBorders>
              <w:left w:val="single" w:color="auto" w:sz="4" w:space="0"/>
            </w:tcBorders>
            <w:vAlign w:val="top"/>
          </w:tcPr>
          <w:p>
            <w:pPr>
              <w:pStyle w:val="83"/>
              <w:keepNext w:val="0"/>
              <w:keepLines w:val="0"/>
              <w:widowControl/>
              <w:suppressLineNumbers w:val="0"/>
              <w:tabs>
                <w:tab w:val="right" w:pos="1759"/>
              </w:tabs>
              <w:spacing w:before="0" w:beforeAutospacing="0" w:after="0" w:afterAutospacing="0"/>
              <w:ind w:left="0" w:right="0"/>
              <w:rPr>
                <w:b/>
                <w:i/>
                <w:kern w:val="2"/>
                <w:sz w:val="21"/>
                <w:szCs w:val="22"/>
              </w:rPr>
            </w:pPr>
            <w:r>
              <w:rPr>
                <w:b/>
                <w:i/>
                <w:kern w:val="2"/>
                <w:sz w:val="21"/>
                <w:szCs w:val="22"/>
              </w:rPr>
              <w:t>Category:</w:t>
            </w:r>
          </w:p>
        </w:tc>
        <w:tc>
          <w:tcPr>
            <w:tcW w:w="851" w:type="dxa"/>
            <w:shd w:val="pct30" w:color="FFFF00" w:fill="auto"/>
            <w:vAlign w:val="top"/>
          </w:tcPr>
          <w:p>
            <w:pPr>
              <w:pStyle w:val="83"/>
              <w:keepNext w:val="0"/>
              <w:keepLines w:val="0"/>
              <w:widowControl/>
              <w:suppressLineNumbers w:val="0"/>
              <w:spacing w:before="0" w:beforeAutospacing="0" w:after="0" w:afterAutospacing="0"/>
              <w:ind w:left="100" w:leftChars="0" w:right="-609" w:rightChars="0"/>
              <w:rPr>
                <w:b/>
                <w:kern w:val="2"/>
                <w:sz w:val="21"/>
                <w:szCs w:val="22"/>
              </w:rPr>
            </w:pPr>
            <w:r>
              <w:rPr>
                <w:b/>
                <w:kern w:val="2"/>
                <w:sz w:val="21"/>
                <w:szCs w:val="22"/>
              </w:rPr>
              <w:fldChar w:fldCharType="begin"/>
            </w:r>
            <w:r>
              <w:rPr>
                <w:b/>
                <w:kern w:val="2"/>
                <w:sz w:val="21"/>
                <w:szCs w:val="22"/>
              </w:rPr>
              <w:instrText xml:space="preserve"> DOCPROPERTY  Cat  \* MERGEFORMAT </w:instrText>
            </w:r>
            <w:r>
              <w:rPr>
                <w:b/>
                <w:kern w:val="2"/>
                <w:sz w:val="21"/>
                <w:szCs w:val="22"/>
              </w:rPr>
              <w:fldChar w:fldCharType="separate"/>
            </w:r>
            <w:r>
              <w:rPr>
                <w:b/>
                <w:kern w:val="2"/>
                <w:sz w:val="21"/>
                <w:szCs w:val="22"/>
              </w:rPr>
              <w:t>F</w:t>
            </w:r>
            <w:r>
              <w:rPr>
                <w:b/>
                <w:kern w:val="2"/>
                <w:sz w:val="21"/>
                <w:szCs w:val="22"/>
              </w:rPr>
              <w:fldChar w:fldCharType="end"/>
            </w:r>
          </w:p>
        </w:tc>
        <w:tc>
          <w:tcPr>
            <w:tcW w:w="3402" w:type="dxa"/>
            <w:gridSpan w:val="5"/>
            <w:tcBorders>
              <w:left w:val="nil"/>
            </w:tcBorders>
            <w:vAlign w:val="top"/>
          </w:tcPr>
          <w:p>
            <w:pPr>
              <w:pStyle w:val="83"/>
              <w:keepNext w:val="0"/>
              <w:keepLines w:val="0"/>
              <w:widowControl/>
              <w:suppressLineNumbers w:val="0"/>
              <w:spacing w:before="0" w:beforeAutospacing="0" w:after="0" w:afterAutospacing="0"/>
              <w:ind w:left="0" w:right="0"/>
              <w:rPr>
                <w:kern w:val="2"/>
                <w:sz w:val="21"/>
                <w:szCs w:val="22"/>
              </w:rPr>
            </w:pPr>
          </w:p>
        </w:tc>
        <w:tc>
          <w:tcPr>
            <w:tcW w:w="1417" w:type="dxa"/>
            <w:gridSpan w:val="3"/>
            <w:tcBorders>
              <w:left w:val="nil"/>
            </w:tcBorders>
            <w:vAlign w:val="top"/>
          </w:tcPr>
          <w:p>
            <w:pPr>
              <w:pStyle w:val="83"/>
              <w:keepNext w:val="0"/>
              <w:keepLines w:val="0"/>
              <w:widowControl/>
              <w:suppressLineNumbers w:val="0"/>
              <w:spacing w:before="0" w:beforeAutospacing="0" w:after="0" w:afterAutospacing="0"/>
              <w:ind w:left="0" w:right="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vAlign w:val="top"/>
          </w:tcPr>
          <w:p>
            <w:pPr>
              <w:pStyle w:val="83"/>
              <w:keepNext w:val="0"/>
              <w:keepLines w:val="0"/>
              <w:widowControl/>
              <w:suppressLineNumbers w:val="0"/>
              <w:spacing w:before="0" w:beforeAutospacing="0" w:after="0" w:afterAutospacing="0"/>
              <w:ind w:left="100" w:leftChars="0" w:right="0"/>
              <w:rPr>
                <w:rFonts w:hint="eastAsia" w:eastAsia="宋体"/>
                <w:kern w:val="2"/>
                <w:sz w:val="21"/>
                <w:szCs w:val="22"/>
                <w:lang w:val="en-US" w:eastAsia="zh-CN"/>
              </w:rPr>
            </w:pPr>
            <w:r>
              <w:rPr>
                <w:kern w:val="2"/>
                <w:sz w:val="21"/>
                <w:szCs w:val="22"/>
              </w:rPr>
              <w:fldChar w:fldCharType="begin"/>
            </w:r>
            <w:r>
              <w:rPr>
                <w:kern w:val="2"/>
                <w:sz w:val="21"/>
                <w:szCs w:val="22"/>
              </w:rPr>
              <w:instrText xml:space="preserve"> DOCPROPERTY  Release  \* MERGEFORMAT </w:instrText>
            </w:r>
            <w:r>
              <w:rPr>
                <w:kern w:val="2"/>
                <w:sz w:val="21"/>
                <w:szCs w:val="22"/>
              </w:rPr>
              <w:fldChar w:fldCharType="separate"/>
            </w:r>
            <w:r>
              <w:rPr>
                <w:kern w:val="2"/>
                <w:sz w:val="21"/>
                <w:szCs w:val="22"/>
              </w:rPr>
              <w:t>Rel-1</w:t>
            </w:r>
            <w:r>
              <w:rPr>
                <w:kern w:val="2"/>
                <w:sz w:val="21"/>
                <w:szCs w:val="22"/>
              </w:rPr>
              <w:fldChar w:fldCharType="end"/>
            </w:r>
            <w:r>
              <w:rPr>
                <w:rFonts w:hint="eastAsia" w:eastAsia="宋体"/>
                <w:kern w:val="2"/>
                <w:sz w:val="21"/>
                <w:szCs w:val="22"/>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rPr>
                <w:b/>
                <w:i/>
                <w:kern w:val="2"/>
                <w:sz w:val="21"/>
                <w:szCs w:val="22"/>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ind w:left="383" w:right="0"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release)</w:t>
            </w:r>
            <w:r>
              <w:rPr>
                <w:i/>
                <w:kern w:val="2"/>
                <w:sz w:val="18"/>
                <w:szCs w:val="22"/>
              </w:rPr>
              <w:br w:type="textWrapping"/>
            </w:r>
            <w:r>
              <w:rPr>
                <w:b/>
                <w:i/>
                <w:kern w:val="2"/>
                <w:sz w:val="18"/>
                <w:szCs w:val="22"/>
              </w:rPr>
              <w:t>B</w:t>
            </w:r>
            <w:r>
              <w:rPr>
                <w:i/>
                <w:kern w:val="2"/>
                <w:sz w:val="18"/>
                <w:szCs w:val="22"/>
              </w:rPr>
              <w:t xml:space="preserve">  </w:t>
            </w:r>
            <w:bookmarkStart w:id="1" w:name="_Hlk8388552"/>
            <w:r>
              <w:rPr>
                <w:i/>
                <w:kern w:val="2"/>
                <w:sz w:val="18"/>
                <w:szCs w:val="22"/>
              </w:rPr>
              <w:t xml:space="preserve">(addition of feature), </w:t>
            </w:r>
            <w:bookmarkEnd w:id="1"/>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83"/>
              <w:keepNext w:val="0"/>
              <w:keepLines w:val="0"/>
              <w:widowControl/>
              <w:suppressLineNumbers w:val="0"/>
              <w:spacing w:before="0" w:beforeAutospacing="0" w:afterAutospacing="0"/>
              <w:ind w:left="0" w:right="0"/>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rPr>
                <w:kern w:val="2"/>
                <w:sz w:val="21"/>
                <w:szCs w:val="22"/>
              </w:rPr>
              <w:fldChar w:fldCharType="begin"/>
            </w:r>
            <w:r>
              <w:rPr>
                <w:kern w:val="2"/>
                <w:sz w:val="21"/>
                <w:szCs w:val="22"/>
              </w:rPr>
              <w:instrText xml:space="preserve"> HYPERLINK "http://www.3gpp.org/ftp/Specs/html-info/21900.htm" </w:instrText>
            </w:r>
            <w:r>
              <w:rPr>
                <w:kern w:val="2"/>
                <w:sz w:val="21"/>
                <w:szCs w:val="22"/>
              </w:rPr>
              <w:fldChar w:fldCharType="separate"/>
            </w:r>
            <w:r>
              <w:rPr>
                <w:rStyle w:val="45"/>
                <w:kern w:val="2"/>
                <w:sz w:val="18"/>
                <w:szCs w:val="22"/>
              </w:rPr>
              <w:t>TR 21.900</w:t>
            </w:r>
            <w:r>
              <w:rPr>
                <w:rStyle w:val="45"/>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ind w:left="241" w:right="0"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Rel-12</w:t>
            </w:r>
            <w:r>
              <w:rPr>
                <w:i/>
                <w:kern w:val="2"/>
                <w:sz w:val="18"/>
                <w:szCs w:val="22"/>
              </w:rPr>
              <w:tab/>
            </w:r>
            <w:r>
              <w:rPr>
                <w:i/>
                <w:kern w:val="2"/>
                <w:sz w:val="18"/>
                <w:szCs w:val="22"/>
              </w:rPr>
              <w:t>(Release 12)</w:t>
            </w:r>
            <w:r>
              <w:rPr>
                <w:i/>
                <w:kern w:val="2"/>
                <w:sz w:val="18"/>
                <w:szCs w:val="22"/>
              </w:rPr>
              <w:br w:type="textWrapping"/>
            </w:r>
            <w:r>
              <w:rPr>
                <w:i/>
                <w:kern w:val="2"/>
                <w:sz w:val="18"/>
                <w:szCs w:val="22"/>
              </w:rPr>
              <w:t>Rel-13</w:t>
            </w:r>
            <w:r>
              <w:rPr>
                <w:i/>
                <w:kern w:val="2"/>
                <w:sz w:val="18"/>
                <w:szCs w:val="22"/>
              </w:rPr>
              <w:tab/>
            </w:r>
            <w:r>
              <w:rPr>
                <w:i/>
                <w:kern w:val="2"/>
                <w:sz w:val="18"/>
                <w:szCs w:val="22"/>
              </w:rPr>
              <w:t>(Release 13)</w:t>
            </w:r>
            <w:r>
              <w:rPr>
                <w:i/>
                <w:kern w:val="2"/>
                <w:sz w:val="18"/>
                <w:szCs w:val="22"/>
              </w:rPr>
              <w:br w:type="textWrapping"/>
            </w:r>
            <w:r>
              <w:rPr>
                <w:i/>
                <w:kern w:val="2"/>
                <w:sz w:val="18"/>
                <w:szCs w:val="22"/>
              </w:rPr>
              <w:t>Rel-14</w:t>
            </w:r>
            <w:r>
              <w:rPr>
                <w:i/>
                <w:kern w:val="2"/>
                <w:sz w:val="18"/>
                <w:szCs w:val="22"/>
              </w:rPr>
              <w:tab/>
            </w:r>
            <w:r>
              <w:rPr>
                <w:i/>
                <w:kern w:val="2"/>
                <w:sz w:val="18"/>
                <w:szCs w:val="22"/>
              </w:rPr>
              <w:t>(Release 14)</w:t>
            </w:r>
            <w:r>
              <w:rPr>
                <w:i/>
                <w:kern w:val="2"/>
                <w:sz w:val="18"/>
                <w:szCs w:val="22"/>
              </w:rPr>
              <w:br w:type="textWrapping"/>
            </w:r>
            <w:r>
              <w:rPr>
                <w:i/>
                <w:kern w:val="2"/>
                <w:sz w:val="18"/>
                <w:szCs w:val="22"/>
              </w:rPr>
              <w:t>Rel-15</w:t>
            </w:r>
            <w:r>
              <w:rPr>
                <w:i/>
                <w:kern w:val="2"/>
                <w:sz w:val="18"/>
                <w:szCs w:val="22"/>
              </w:rPr>
              <w:tab/>
            </w:r>
            <w:r>
              <w:rPr>
                <w:i/>
                <w:kern w:val="2"/>
                <w:sz w:val="18"/>
                <w:szCs w:val="22"/>
              </w:rPr>
              <w:t>(Release 15)</w:t>
            </w:r>
            <w:r>
              <w:rPr>
                <w:i/>
                <w:kern w:val="2"/>
                <w:sz w:val="18"/>
                <w:szCs w:val="22"/>
              </w:rPr>
              <w:br w:type="textWrapping"/>
            </w:r>
            <w:r>
              <w:rPr>
                <w:i/>
                <w:kern w:val="2"/>
                <w:sz w:val="18"/>
                <w:szCs w:val="22"/>
              </w:rPr>
              <w:t>Rel-16</w:t>
            </w:r>
            <w:r>
              <w:rPr>
                <w:i/>
                <w:kern w:val="2"/>
                <w:sz w:val="18"/>
                <w:szCs w:val="22"/>
              </w:rPr>
              <w:tab/>
            </w:r>
            <w:r>
              <w:rPr>
                <w:i/>
                <w:kern w:val="2"/>
                <w:sz w:val="18"/>
                <w:szCs w:val="22"/>
              </w:rPr>
              <w:t>(Release 16)</w:t>
            </w:r>
          </w:p>
        </w:tc>
      </w:tr>
      <w:tr>
        <w:tblPrEx>
          <w:tblLayout w:type="fixed"/>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ind w:left="0" w:right="0"/>
              <w:rPr>
                <w:b/>
                <w:i/>
                <w:kern w:val="2"/>
                <w:sz w:val="8"/>
                <w:szCs w:val="8"/>
              </w:rPr>
            </w:pPr>
          </w:p>
        </w:tc>
        <w:tc>
          <w:tcPr>
            <w:tcW w:w="7797" w:type="dxa"/>
            <w:gridSpan w:val="10"/>
          </w:tcPr>
          <w:p>
            <w:pPr>
              <w:pStyle w:val="83"/>
              <w:keepNext w:val="0"/>
              <w:keepLines w:val="0"/>
              <w:widowControl/>
              <w:suppressLineNumbers w:val="0"/>
              <w:spacing w:before="0" w:beforeAutospacing="0" w:after="0" w:afterAutospacing="0"/>
              <w:ind w:left="0" w:right="0"/>
              <w:rPr>
                <w:kern w:val="2"/>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Reason for change:</w:t>
            </w:r>
          </w:p>
        </w:tc>
        <w:tc>
          <w:tcPr>
            <w:tcW w:w="6946" w:type="dxa"/>
            <w:gridSpan w:val="9"/>
            <w:tcBorders>
              <w:top w:val="single" w:color="auto" w:sz="4" w:space="0"/>
              <w:right w:val="single" w:color="auto" w:sz="4" w:space="0"/>
            </w:tcBorders>
            <w:shd w:val="pct30" w:color="FFFF00" w:fill="auto"/>
            <w:vAlign w:val="top"/>
          </w:tcPr>
          <w:p>
            <w:pPr>
              <w:pStyle w:val="83"/>
              <w:keepNext w:val="0"/>
              <w:keepLines w:val="0"/>
              <w:widowControl/>
              <w:suppressLineNumbers w:val="0"/>
              <w:spacing w:before="0" w:beforeAutospacing="0" w:after="0" w:afterAutospacing="0"/>
              <w:ind w:left="100" w:leftChars="0" w:right="0" w:rightChars="0"/>
              <w:rPr>
                <w:kern w:val="2"/>
                <w:sz w:val="21"/>
                <w:szCs w:val="22"/>
              </w:rPr>
            </w:pPr>
            <w:r>
              <w:rPr>
                <w:rFonts w:hint="eastAsia" w:eastAsia="宋体"/>
                <w:kern w:val="2"/>
                <w:sz w:val="20"/>
                <w:szCs w:val="20"/>
                <w:lang w:val="en-US" w:eastAsia="zh-CN"/>
              </w:rPr>
              <w:t xml:space="preserve">According to SA3 LS in R3-197462, the NGAP PDU SESSION RESOURCE MODIFY INDICATION message can be used to transport ULI with PSCell ID to the core network in the case of MR-DC.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b/>
                <w:i/>
                <w:kern w:val="2"/>
                <w:sz w:val="8"/>
                <w:szCs w:val="8"/>
              </w:rPr>
            </w:pPr>
          </w:p>
        </w:tc>
        <w:tc>
          <w:tcPr>
            <w:tcW w:w="6946" w:type="dxa"/>
            <w:gridSpan w:val="9"/>
            <w:tcBorders>
              <w:right w:val="single" w:color="auto" w:sz="4" w:space="0"/>
            </w:tcBorders>
            <w:vAlign w:val="top"/>
          </w:tcPr>
          <w:p>
            <w:pPr>
              <w:pStyle w:val="83"/>
              <w:keepNext w:val="0"/>
              <w:keepLines w:val="0"/>
              <w:widowControl/>
              <w:suppressLineNumbers w:val="0"/>
              <w:spacing w:before="0" w:beforeAutospacing="0" w:after="0" w:afterAutospacing="0"/>
              <w:ind w:left="0" w:leftChars="0" w:right="0" w:rightChars="0"/>
              <w:rPr>
                <w:kern w:val="2"/>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vAlign w:val="top"/>
          </w:tcPr>
          <w:p>
            <w:pPr>
              <w:pStyle w:val="40"/>
              <w:keepNext w:val="0"/>
              <w:keepLines w:val="0"/>
              <w:widowControl/>
              <w:suppressLineNumbers w:val="0"/>
              <w:spacing w:before="0" w:beforeAutospacing="0" w:after="0" w:afterAutospacing="0"/>
              <w:ind w:left="100" w:right="0"/>
              <w:jc w:val="left"/>
              <w:rPr>
                <w:rFonts w:eastAsia="宋体"/>
                <w:kern w:val="2"/>
                <w:szCs w:val="22"/>
                <w:lang w:val="en-US" w:eastAsia="zh-CN"/>
              </w:rPr>
            </w:pPr>
            <w:r>
              <w:rPr>
                <w:rFonts w:ascii="Arial" w:hAnsi="Arial" w:eastAsia="宋体" w:cs="Times New Roman"/>
                <w:kern w:val="0"/>
                <w:sz w:val="20"/>
                <w:szCs w:val="20"/>
                <w:lang w:val="en-US" w:eastAsia="zh-CN" w:bidi="ar"/>
              </w:rPr>
              <w:t>Allow the M</w:t>
            </w:r>
            <w:r>
              <w:rPr>
                <w:rFonts w:hint="eastAsia" w:ascii="Arial" w:hAnsi="Arial" w:eastAsia="宋体" w:cs="Times New Roman"/>
                <w:kern w:val="0"/>
                <w:sz w:val="20"/>
                <w:szCs w:val="20"/>
                <w:lang w:val="en-US" w:eastAsia="zh-CN" w:bidi="ar"/>
              </w:rPr>
              <w:t>-NG-RAN node</w:t>
            </w:r>
            <w:r>
              <w:rPr>
                <w:rFonts w:ascii="Arial" w:hAnsi="Arial" w:eastAsia="宋体" w:cs="Times New Roman"/>
                <w:kern w:val="0"/>
                <w:sz w:val="20"/>
                <w:szCs w:val="20"/>
                <w:lang w:val="en-US" w:eastAsia="zh-CN" w:bidi="ar"/>
              </w:rPr>
              <w:t xml:space="preserve"> to report the PSCell information in the </w:t>
            </w:r>
            <w:r>
              <w:rPr>
                <w:rFonts w:hint="eastAsia" w:ascii="Arial" w:hAnsi="Arial" w:eastAsia="宋体" w:cs="Times New Roman"/>
                <w:kern w:val="0"/>
                <w:sz w:val="20"/>
                <w:szCs w:val="20"/>
                <w:lang w:val="en-US" w:eastAsia="zh-CN" w:bidi="ar"/>
              </w:rPr>
              <w:t>S-NG-RAN node</w:t>
            </w:r>
            <w:r>
              <w:rPr>
                <w:rFonts w:ascii="Arial" w:hAnsi="Arial" w:eastAsia="宋体" w:cs="Times New Roman"/>
                <w:kern w:val="0"/>
                <w:sz w:val="20"/>
                <w:szCs w:val="20"/>
                <w:lang w:val="en-US" w:eastAsia="zh-CN" w:bidi="ar"/>
              </w:rPr>
              <w:t>.</w:t>
            </w:r>
          </w:p>
          <w:p>
            <w:pPr>
              <w:pStyle w:val="83"/>
              <w:keepNext w:val="0"/>
              <w:keepLines w:val="0"/>
              <w:widowControl/>
              <w:suppressLineNumbers w:val="0"/>
              <w:spacing w:before="0" w:beforeAutospacing="0" w:after="0" w:afterAutospacing="0"/>
              <w:ind w:left="0" w:right="0"/>
              <w:rPr>
                <w:kern w:val="2"/>
                <w:sz w:val="21"/>
                <w:szCs w:val="22"/>
              </w:rPr>
            </w:pPr>
          </w:p>
          <w:p>
            <w:pPr>
              <w:pStyle w:val="83"/>
              <w:keepNext w:val="0"/>
              <w:keepLines w:val="0"/>
              <w:widowControl/>
              <w:suppressLineNumbers w:val="0"/>
              <w:spacing w:before="0" w:beforeAutospacing="0" w:after="0" w:afterAutospacing="0"/>
              <w:ind w:left="100" w:right="0"/>
              <w:rPr>
                <w:kern w:val="2"/>
                <w:sz w:val="21"/>
                <w:szCs w:val="22"/>
                <w:u w:val="single"/>
              </w:rPr>
            </w:pPr>
            <w:r>
              <w:rPr>
                <w:kern w:val="2"/>
                <w:sz w:val="21"/>
                <w:szCs w:val="22"/>
                <w:u w:val="single"/>
              </w:rPr>
              <w:t xml:space="preserve">Impact assessment towards the previous version of the specification (same release): </w:t>
            </w:r>
          </w:p>
          <w:p>
            <w:pPr>
              <w:pStyle w:val="83"/>
              <w:keepNext w:val="0"/>
              <w:keepLines w:val="0"/>
              <w:widowControl/>
              <w:suppressLineNumbers w:val="0"/>
              <w:spacing w:before="0" w:beforeAutospacing="0" w:after="0" w:afterAutospacing="0"/>
              <w:ind w:left="0" w:leftChars="0" w:right="0" w:rightChars="0"/>
              <w:rPr>
                <w:kern w:val="2"/>
                <w:sz w:val="21"/>
                <w:szCs w:val="22"/>
              </w:rPr>
            </w:pPr>
            <w:r>
              <w:rPr>
                <w:kern w:val="2"/>
                <w:sz w:val="20"/>
                <w:szCs w:val="20"/>
              </w:rPr>
              <w:t>The impact can be considered isolated because the change only affect the additional PSCell information</w:t>
            </w:r>
            <w:r>
              <w:rPr>
                <w:rFonts w:hint="eastAsia" w:eastAsia="宋体"/>
                <w:kern w:val="2"/>
                <w:sz w:val="20"/>
                <w:szCs w:val="20"/>
                <w:lang w:val="en-US" w:eastAsia="zh-CN"/>
              </w:rPr>
              <w:t xml:space="preserve"> report</w:t>
            </w:r>
            <w:r>
              <w:rPr>
                <w:kern w:val="2"/>
                <w:sz w:val="20"/>
                <w:szCs w:val="20"/>
              </w:rPr>
              <w:t>.</w:t>
            </w:r>
            <w:r>
              <w:rPr>
                <w:kern w:val="2"/>
                <w:sz w:val="21"/>
                <w:szCs w:val="22"/>
              </w:rPr>
              <w:br w:type="textWrapping"/>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b/>
                <w:i/>
                <w:kern w:val="2"/>
                <w:sz w:val="8"/>
                <w:szCs w:val="8"/>
              </w:rPr>
            </w:pPr>
          </w:p>
        </w:tc>
        <w:tc>
          <w:tcPr>
            <w:tcW w:w="6946" w:type="dxa"/>
            <w:gridSpan w:val="9"/>
            <w:tcBorders>
              <w:right w:val="single" w:color="auto" w:sz="4" w:space="0"/>
            </w:tcBorders>
            <w:vAlign w:val="top"/>
          </w:tcPr>
          <w:p>
            <w:pPr>
              <w:pStyle w:val="83"/>
              <w:keepNext w:val="0"/>
              <w:keepLines w:val="0"/>
              <w:widowControl/>
              <w:suppressLineNumbers w:val="0"/>
              <w:spacing w:before="0" w:beforeAutospacing="0" w:after="0" w:afterAutospacing="0"/>
              <w:ind w:left="0" w:leftChars="0" w:right="0" w:rightChars="0"/>
              <w:rPr>
                <w:kern w:val="2"/>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3"/>
              <w:keepNext w:val="0"/>
              <w:keepLines w:val="0"/>
              <w:widowControl/>
              <w:suppressLineNumbers w:val="0"/>
              <w:spacing w:before="0" w:beforeAutospacing="0" w:after="0" w:afterAutospacing="0"/>
              <w:ind w:left="100" w:leftChars="0" w:right="0" w:rightChars="0"/>
              <w:rPr>
                <w:kern w:val="2"/>
                <w:sz w:val="21"/>
                <w:szCs w:val="22"/>
              </w:rPr>
            </w:pPr>
            <w:r>
              <w:rPr>
                <w:rFonts w:hint="default" w:ascii="Arial" w:hAnsi="Arial" w:eastAsia="宋体" w:cs="Times New Roman"/>
                <w:kern w:val="0"/>
                <w:sz w:val="20"/>
                <w:szCs w:val="20"/>
                <w:lang w:val="en-US" w:eastAsia="zh-CN" w:bidi="ar"/>
              </w:rPr>
              <w:t>M</w:t>
            </w:r>
            <w:r>
              <w:rPr>
                <w:rFonts w:hint="default" w:ascii="Arial" w:hAnsi="Arial" w:eastAsia="宋体" w:cs="Times New Roman"/>
                <w:kern w:val="0"/>
                <w:sz w:val="20"/>
                <w:szCs w:val="20"/>
                <w:lang w:val="en-US" w:eastAsia="en-US" w:bidi="ar"/>
              </w:rPr>
              <w:t>ore accurate positioning of the UE</w:t>
            </w:r>
            <w:r>
              <w:rPr>
                <w:rFonts w:hint="default" w:ascii="Arial" w:hAnsi="Arial" w:eastAsia="宋体" w:cs="Times New Roman"/>
                <w:kern w:val="0"/>
                <w:sz w:val="20"/>
                <w:szCs w:val="20"/>
                <w:lang w:val="en-US" w:eastAsia="zh-CN" w:bidi="ar"/>
              </w:rPr>
              <w:t xml:space="preserve"> can not be achieved in </w:t>
            </w:r>
            <w:r>
              <w:rPr>
                <w:rFonts w:hint="eastAsia" w:eastAsia="宋体" w:cs="Times New Roman"/>
                <w:kern w:val="0"/>
                <w:sz w:val="20"/>
                <w:szCs w:val="20"/>
                <w:lang w:val="en-US" w:eastAsia="zh-CN" w:bidi="ar"/>
              </w:rPr>
              <w:t>MR-</w:t>
            </w:r>
            <w:r>
              <w:rPr>
                <w:rFonts w:hint="default" w:ascii="Arial" w:hAnsi="Arial" w:eastAsia="宋体" w:cs="Times New Roman"/>
                <w:kern w:val="0"/>
                <w:sz w:val="20"/>
                <w:szCs w:val="20"/>
                <w:lang w:val="en-US" w:eastAsia="zh-CN" w:bidi="ar"/>
              </w:rPr>
              <w:t>DC.</w:t>
            </w:r>
          </w:p>
        </w:tc>
      </w:tr>
      <w:tr>
        <w:tblPrEx>
          <w:tblLayout w:type="fixed"/>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ind w:left="0" w:right="0"/>
              <w:rPr>
                <w:b/>
                <w:i/>
                <w:kern w:val="2"/>
                <w:sz w:val="8"/>
                <w:szCs w:val="8"/>
              </w:rPr>
            </w:pPr>
          </w:p>
        </w:tc>
        <w:tc>
          <w:tcPr>
            <w:tcW w:w="6946" w:type="dxa"/>
            <w:gridSpan w:val="9"/>
            <w:vAlign w:val="top"/>
          </w:tcPr>
          <w:p>
            <w:pPr>
              <w:pStyle w:val="83"/>
              <w:keepNext w:val="0"/>
              <w:keepLines w:val="0"/>
              <w:widowControl/>
              <w:suppressLineNumbers w:val="0"/>
              <w:spacing w:before="0" w:beforeAutospacing="0" w:after="0" w:afterAutospacing="0"/>
              <w:ind w:left="0" w:leftChars="0" w:right="0" w:rightChars="0"/>
              <w:rPr>
                <w:kern w:val="2"/>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vAlign w:val="top"/>
          </w:tcPr>
          <w:p>
            <w:pPr>
              <w:pStyle w:val="83"/>
              <w:keepNext w:val="0"/>
              <w:keepLines w:val="0"/>
              <w:widowControl/>
              <w:suppressLineNumbers w:val="0"/>
              <w:spacing w:before="0" w:beforeAutospacing="0" w:after="0" w:afterAutospacing="0"/>
              <w:ind w:left="100" w:leftChars="0" w:right="0" w:rightChars="0"/>
              <w:rPr>
                <w:rFonts w:hint="default" w:eastAsia="宋体"/>
                <w:kern w:val="2"/>
                <w:sz w:val="21"/>
                <w:szCs w:val="22"/>
                <w:lang w:val="en-US" w:eastAsia="zh-CN"/>
              </w:rPr>
            </w:pPr>
            <w:r>
              <w:rPr>
                <w:rFonts w:hint="eastAsia" w:eastAsia="宋体"/>
                <w:kern w:val="2"/>
                <w:sz w:val="21"/>
                <w:szCs w:val="22"/>
                <w:lang w:val="en-US" w:eastAsia="zh-CN"/>
              </w:rPr>
              <w:t>8.2.5.2, 9.2.1.8, 9.4.4</w:t>
            </w:r>
          </w:p>
        </w:tc>
      </w:tr>
      <w:tr>
        <w:tblPrEx>
          <w:tblLayout w:type="fixed"/>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rFonts w:hint="eastAsia" w:eastAsia="宋体"/>
                <w:b/>
                <w:i/>
                <w:kern w:val="2"/>
                <w:sz w:val="8"/>
                <w:szCs w:val="8"/>
                <w:lang w:val="en-US" w:eastAsia="zh-CN"/>
              </w:rPr>
            </w:pPr>
            <w:r>
              <w:rPr>
                <w:rFonts w:hint="eastAsia" w:eastAsia="宋体"/>
                <w:b/>
                <w:i/>
                <w:kern w:val="2"/>
                <w:sz w:val="8"/>
                <w:szCs w:val="8"/>
                <w:lang w:val="en-US" w:eastAsia="zh-CN"/>
              </w:rPr>
              <w:t>q</w:t>
            </w: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kern w:val="2"/>
                <w:sz w:val="8"/>
                <w:szCs w:val="8"/>
              </w:rPr>
            </w:pPr>
          </w:p>
        </w:tc>
      </w:tr>
      <w:tr>
        <w:tblPrEx>
          <w:tblLayout w:type="fixed"/>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b/>
                <w:i/>
                <w:kern w:val="2"/>
                <w:sz w:val="21"/>
                <w:szCs w:val="22"/>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ind w:left="0" w:right="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ind w:left="0" w:right="0"/>
              <w:jc w:val="center"/>
              <w:rPr>
                <w:b/>
                <w:caps/>
                <w:kern w:val="2"/>
                <w:sz w:val="21"/>
                <w:szCs w:val="22"/>
              </w:rPr>
            </w:pPr>
            <w:r>
              <w:rPr>
                <w:b/>
                <w:caps/>
                <w:kern w:val="2"/>
                <w:sz w:val="21"/>
                <w:szCs w:val="22"/>
              </w:rPr>
              <w:t>N</w:t>
            </w: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kern w:val="2"/>
                <w:sz w:val="21"/>
                <w:szCs w:val="22"/>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ind w:left="99" w:right="0"/>
              <w:rPr>
                <w:kern w:val="2"/>
                <w:sz w:val="21"/>
                <w:szCs w:val="22"/>
              </w:rPr>
            </w:pPr>
          </w:p>
        </w:tc>
      </w:tr>
      <w:tr>
        <w:tblPrEx>
          <w:tblLayout w:type="fixed"/>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b/>
                <w:caps/>
                <w:kern w:val="2"/>
                <w:sz w:val="21"/>
                <w:szCs w:val="22"/>
              </w:rPr>
            </w:pPr>
            <w:r>
              <w:rPr>
                <w:b/>
                <w:caps/>
                <w:kern w:val="2"/>
                <w:sz w:val="21"/>
                <w:szCs w:val="22"/>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b/>
                <w:caps/>
                <w:kern w:val="2"/>
                <w:sz w:val="21"/>
                <w:szCs w:val="22"/>
              </w:rPr>
            </w:pPr>
          </w:p>
        </w:tc>
        <w:tc>
          <w:tcPr>
            <w:tcW w:w="2977" w:type="dxa"/>
            <w:gridSpan w:val="4"/>
          </w:tcPr>
          <w:p>
            <w:pPr>
              <w:pStyle w:val="83"/>
              <w:keepNext w:val="0"/>
              <w:keepLines w:val="0"/>
              <w:widowControl/>
              <w:suppressLineNumbers w:val="0"/>
              <w:tabs>
                <w:tab w:val="right" w:pos="2893"/>
              </w:tabs>
              <w:spacing w:before="0" w:beforeAutospacing="0" w:after="0" w:afterAutospacing="0"/>
              <w:ind w:left="0" w:right="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rFonts w:hint="default" w:eastAsia="宋体"/>
                <w:kern w:val="2"/>
                <w:sz w:val="21"/>
                <w:szCs w:val="22"/>
                <w:lang w:val="en-US" w:eastAsia="zh-CN"/>
              </w:rPr>
            </w:pPr>
            <w:r>
              <w:rPr>
                <w:kern w:val="2"/>
                <w:sz w:val="21"/>
                <w:szCs w:val="22"/>
              </w:rPr>
              <w:t>TS 3</w:t>
            </w:r>
            <w:r>
              <w:rPr>
                <w:rFonts w:hint="eastAsia" w:eastAsia="宋体"/>
                <w:kern w:val="2"/>
                <w:sz w:val="21"/>
                <w:szCs w:val="22"/>
                <w:lang w:val="en-US" w:eastAsia="zh-CN"/>
              </w:rPr>
              <w:t>6.413</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b/>
                <w:caps/>
                <w:kern w:val="2"/>
                <w:sz w:val="21"/>
                <w:szCs w:val="22"/>
              </w:rPr>
            </w:pPr>
            <w:r>
              <w:rPr>
                <w:b/>
                <w:caps/>
                <w:kern w:val="2"/>
                <w:sz w:val="21"/>
                <w:szCs w:val="22"/>
              </w:rPr>
              <w:t>X</w:t>
            </w:r>
          </w:p>
        </w:tc>
        <w:tc>
          <w:tcPr>
            <w:tcW w:w="2977" w:type="dxa"/>
            <w:gridSpan w:val="4"/>
          </w:tcPr>
          <w:p>
            <w:pPr>
              <w:pStyle w:val="83"/>
              <w:keepNext w:val="0"/>
              <w:keepLines w:val="0"/>
              <w:widowControl/>
              <w:suppressLineNumbers w:val="0"/>
              <w:spacing w:before="0" w:beforeAutospacing="0" w:after="0" w:afterAutospacing="0"/>
              <w:ind w:left="0" w:right="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kern w:val="2"/>
                <w:sz w:val="21"/>
                <w:szCs w:val="22"/>
              </w:rPr>
            </w:pPr>
            <w:r>
              <w:rPr>
                <w:kern w:val="2"/>
                <w:sz w:val="21"/>
                <w:szCs w:val="22"/>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ind w:left="0" w:right="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0" w:right="0"/>
              <w:jc w:val="center"/>
              <w:rPr>
                <w:b/>
                <w:caps/>
                <w:kern w:val="2"/>
                <w:sz w:val="21"/>
                <w:szCs w:val="22"/>
              </w:rPr>
            </w:pPr>
            <w:r>
              <w:rPr>
                <w:b/>
                <w:caps/>
                <w:kern w:val="2"/>
                <w:sz w:val="21"/>
                <w:szCs w:val="22"/>
              </w:rPr>
              <w:t>X</w:t>
            </w:r>
          </w:p>
        </w:tc>
        <w:tc>
          <w:tcPr>
            <w:tcW w:w="2977" w:type="dxa"/>
            <w:gridSpan w:val="4"/>
          </w:tcPr>
          <w:p>
            <w:pPr>
              <w:pStyle w:val="83"/>
              <w:keepNext w:val="0"/>
              <w:keepLines w:val="0"/>
              <w:widowControl/>
              <w:suppressLineNumbers w:val="0"/>
              <w:spacing w:before="0" w:beforeAutospacing="0" w:after="0" w:afterAutospacing="0"/>
              <w:ind w:left="0" w:right="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ind w:left="99" w:right="0"/>
              <w:rPr>
                <w:kern w:val="2"/>
                <w:sz w:val="21"/>
                <w:szCs w:val="22"/>
              </w:rPr>
            </w:pPr>
            <w:r>
              <w:rPr>
                <w:kern w:val="2"/>
                <w:sz w:val="21"/>
                <w:szCs w:val="22"/>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ind w:left="0" w:right="0"/>
              <w:rPr>
                <w:b/>
                <w:i/>
                <w:kern w:val="2"/>
                <w:sz w:val="21"/>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ind w:left="0" w:right="0"/>
              <w:rPr>
                <w:kern w:val="2"/>
                <w:sz w:val="21"/>
                <w:szCs w:val="22"/>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kern w:val="2"/>
                <w:sz w:val="21"/>
                <w:szCs w:val="22"/>
              </w:rPr>
            </w:pPr>
          </w:p>
        </w:tc>
      </w:tr>
      <w:tr>
        <w:tblPrEx>
          <w:tblLayout w:type="fixed"/>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ind w:left="100" w:right="0"/>
              <w:rPr>
                <w:kern w:val="2"/>
                <w:sz w:val="8"/>
                <w:szCs w:val="8"/>
              </w:rPr>
            </w:pPr>
          </w:p>
        </w:tc>
      </w:tr>
      <w:tr>
        <w:tblPrEx>
          <w:tblLayout w:type="fixed"/>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ind w:left="0" w:right="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ind w:left="100" w:right="0"/>
              <w:rPr>
                <w:rFonts w:hint="default" w:eastAsia="宋体"/>
                <w:kern w:val="2"/>
                <w:sz w:val="21"/>
                <w:szCs w:val="22"/>
                <w:lang w:val="en-US" w:eastAsia="zh-CN"/>
              </w:rPr>
            </w:pPr>
          </w:p>
        </w:tc>
      </w:tr>
    </w:tbl>
    <w:p>
      <w:pPr>
        <w:pStyle w:val="83"/>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keepNext w:val="0"/>
              <w:keepLines w:val="0"/>
              <w:widowControl/>
              <w:suppressLineNumbers w:val="0"/>
              <w:spacing w:before="120" w:beforeAutospacing="0" w:afterAutospacing="0"/>
              <w:ind w:left="0" w:right="0"/>
              <w:jc w:val="center"/>
              <w:rPr>
                <w:b/>
                <w:kern w:val="2"/>
                <w:sz w:val="21"/>
                <w:szCs w:val="22"/>
              </w:rPr>
            </w:pPr>
            <w:r>
              <w:rPr>
                <w:b/>
                <w:kern w:val="2"/>
                <w:sz w:val="21"/>
                <w:szCs w:val="22"/>
              </w:rPr>
              <w:t>*** First change, ommited text not changed ***</w:t>
            </w:r>
          </w:p>
        </w:tc>
      </w:tr>
    </w:tbl>
    <w:p/>
    <w:p>
      <w:pPr>
        <w:pStyle w:val="4"/>
      </w:pPr>
      <w:bookmarkStart w:id="2" w:name="_Toc20954846"/>
      <w:r>
        <w:t>8.2.5</w:t>
      </w:r>
      <w:r>
        <w:tab/>
      </w:r>
      <w:r>
        <w:t>PDU Session Resource Modify Indication</w:t>
      </w:r>
      <w:bookmarkEnd w:id="2"/>
    </w:p>
    <w:p>
      <w:pPr>
        <w:pStyle w:val="5"/>
      </w:pPr>
      <w:bookmarkStart w:id="3" w:name="_Toc20954847"/>
      <w:r>
        <w:t>8.2.5.1</w:t>
      </w:r>
      <w:r>
        <w:tab/>
      </w:r>
      <w:r>
        <w:t>General</w:t>
      </w:r>
      <w:bookmarkEnd w:id="3"/>
    </w:p>
    <w:p>
      <w:pPr>
        <w:rPr>
          <w:lang w:eastAsia="zh-CN"/>
        </w:rPr>
      </w:pPr>
      <w:r>
        <w:rPr>
          <w:lang w:eastAsia="zh-CN"/>
        </w:rPr>
        <w:t xml:space="preserve">The purpose of the PDU Session Resource </w:t>
      </w:r>
      <w:r>
        <w:rPr>
          <w:rFonts w:hint="eastAsia" w:eastAsia="宋体"/>
          <w:lang w:eastAsia="zh-CN"/>
        </w:rPr>
        <w:t>Modify</w:t>
      </w:r>
      <w:r>
        <w:rPr>
          <w:lang w:eastAsia="zh-CN"/>
        </w:rPr>
        <w:t xml:space="preserve"> Indication procedure is for the </w:t>
      </w:r>
      <w:r>
        <w:rPr>
          <w:rFonts w:hint="eastAsia" w:eastAsia="宋体"/>
          <w:lang w:eastAsia="zh-CN"/>
        </w:rPr>
        <w:t>NG-RAN node</w:t>
      </w:r>
      <w:r>
        <w:rPr>
          <w:lang w:eastAsia="zh-CN"/>
        </w:rPr>
        <w:t xml:space="preserve"> to request modification of the established </w:t>
      </w:r>
      <w:r>
        <w:rPr>
          <w:rFonts w:hint="eastAsia"/>
          <w:lang w:eastAsia="zh-CN"/>
        </w:rPr>
        <w:t>PDU session(s)</w:t>
      </w:r>
      <w:r>
        <w:rPr>
          <w:lang w:eastAsia="zh-CN"/>
        </w:rPr>
        <w:t>.</w:t>
      </w:r>
      <w:r>
        <w:rPr>
          <w:rFonts w:hint="eastAsia"/>
          <w:lang w:eastAsia="zh-CN"/>
        </w:rPr>
        <w:t xml:space="preserve"> </w:t>
      </w:r>
      <w:r>
        <w:rPr>
          <w:lang w:eastAsia="zh-CN"/>
        </w:rPr>
        <w:t>The procedure uses UE-associated signalling.</w:t>
      </w:r>
    </w:p>
    <w:p>
      <w:pPr>
        <w:pStyle w:val="5"/>
      </w:pPr>
      <w:bookmarkStart w:id="4" w:name="_Toc20954848"/>
      <w:r>
        <w:t>8.2.5.2</w:t>
      </w:r>
      <w:r>
        <w:tab/>
      </w:r>
      <w:r>
        <w:t>Successful Operation</w:t>
      </w:r>
      <w:bookmarkEnd w:id="4"/>
    </w:p>
    <w:p>
      <w:pPr>
        <w:pStyle w:val="57"/>
      </w:pPr>
      <w:r>
        <w:object>
          <v:shape id="_x0000_i1025" o:spt="75" type="#_x0000_t75" style="height:121pt;width:344.65pt;" o:ole="t" filled="f" o:preferrelative="t" stroked="f" coordsize="21600,21600">
            <v:path/>
            <v:fill on="f" focussize="0,0"/>
            <v:stroke on="f"/>
            <v:imagedata r:id="rId12" o:title=""/>
            <o:lock v:ext="edit" aspectratio="t"/>
            <w10:wrap type="none"/>
            <w10:anchorlock/>
          </v:shape>
          <o:OLEObject Type="Embed" ProgID="Visio.Drawing.11" ShapeID="_x0000_i1025" DrawAspect="Content" ObjectID="_1468075725" r:id="rId11">
            <o:LockedField>false</o:LockedField>
          </o:OLEObject>
        </w:object>
      </w:r>
    </w:p>
    <w:p>
      <w:pPr>
        <w:pStyle w:val="56"/>
      </w:pPr>
      <w:r>
        <w:t>Figure 8.2.5.2-1: PDU session resource modify indication: successful operation</w:t>
      </w:r>
    </w:p>
    <w:p>
      <w:r>
        <w:t>The NG-RAN node initiates the procedure by sending a PDU SESSION RESOURCE</w:t>
      </w:r>
      <w:r>
        <w:rPr>
          <w:rFonts w:hint="eastAsia" w:eastAsia="宋体"/>
          <w:lang w:eastAsia="zh-CN"/>
        </w:rPr>
        <w:t xml:space="preserve"> MODIFY</w:t>
      </w:r>
      <w:r>
        <w:t xml:space="preserve"> INDICATION message. Upon reception of the PDU SESSION RESOURCE</w:t>
      </w:r>
      <w:r>
        <w:rPr>
          <w:rFonts w:hint="eastAsia" w:eastAsia="宋体"/>
          <w:lang w:eastAsia="zh-CN"/>
        </w:rPr>
        <w:t xml:space="preserve"> MODIFY</w:t>
      </w:r>
      <w:r>
        <w:t xml:space="preserve"> INDICATION message</w:t>
      </w:r>
      <w:r>
        <w:rPr>
          <w:rFonts w:hint="eastAsia" w:eastAsia="宋体"/>
          <w:lang w:eastAsia="zh-CN"/>
        </w:rPr>
        <w:t>,</w:t>
      </w:r>
      <w:r>
        <w:t xml:space="preserve"> the AMF shall, for each PDU session indicated in the</w:t>
      </w:r>
      <w:r>
        <w:rPr>
          <w:i/>
        </w:rPr>
        <w:t xml:space="preserve"> PDU Session ID</w:t>
      </w:r>
      <w:r>
        <w:t xml:space="preserve"> IE, transparently</w:t>
      </w:r>
      <w:r>
        <w:rPr>
          <w:rFonts w:hint="eastAsia" w:eastAsia="宋体"/>
          <w:lang w:eastAsia="zh-CN"/>
        </w:rPr>
        <w:t xml:space="preserve"> </w:t>
      </w:r>
      <w:r>
        <w:t xml:space="preserve">transfer the </w:t>
      </w:r>
      <w:bookmarkStart w:id="5" w:name="_Hlk513833629"/>
      <w:r>
        <w:rPr>
          <w:i/>
          <w:snapToGrid w:val="0"/>
          <w:lang w:eastAsia="zh-CN"/>
        </w:rPr>
        <w:t>PDU Session Resource Modify Indication Transfer</w:t>
      </w:r>
      <w:r>
        <w:t xml:space="preserve"> IE</w:t>
      </w:r>
      <w:bookmarkEnd w:id="5"/>
      <w:r>
        <w:t xml:space="preserve"> to the SMF associated with the concerned PDU session.</w:t>
      </w:r>
    </w:p>
    <w:p>
      <w:pPr>
        <w:rPr>
          <w:snapToGrid w:val="0"/>
        </w:rPr>
      </w:pPr>
      <w:r>
        <w:rPr>
          <w:lang w:eastAsia="zh-CN"/>
        </w:rPr>
        <w:t>For each PDU session for which t</w:t>
      </w:r>
      <w:r>
        <w:rPr>
          <w:snapToGrid w:val="0"/>
        </w:rPr>
        <w:t xml:space="preserve">he </w:t>
      </w:r>
      <w:r>
        <w:rPr>
          <w:rFonts w:hint="eastAsia" w:eastAsia="宋体"/>
          <w:i/>
          <w:snapToGrid w:val="0"/>
          <w:lang w:eastAsia="zh-CN"/>
        </w:rPr>
        <w:t xml:space="preserve">DL </w:t>
      </w:r>
      <w:r>
        <w:rPr>
          <w:rFonts w:eastAsia="宋体"/>
          <w:i/>
          <w:snapToGrid w:val="0"/>
          <w:lang w:eastAsia="zh-CN"/>
        </w:rPr>
        <w:t xml:space="preserve">QoS Flow per TNL Information </w:t>
      </w:r>
      <w:r>
        <w:rPr>
          <w:snapToGrid w:val="0"/>
        </w:rPr>
        <w:t>IE is included in the</w:t>
      </w:r>
      <w:r>
        <w:rPr>
          <w:rFonts w:hint="eastAsia"/>
          <w:i/>
          <w:snapToGrid w:val="0"/>
          <w:lang w:eastAsia="zh-CN"/>
        </w:rPr>
        <w:t xml:space="preserve"> </w:t>
      </w:r>
      <w:r>
        <w:rPr>
          <w:i/>
          <w:snapToGrid w:val="0"/>
          <w:lang w:eastAsia="zh-CN"/>
        </w:rPr>
        <w:t>PDU Session Resource Modify Indication Transfer</w:t>
      </w:r>
      <w:r>
        <w:rPr>
          <w:rFonts w:hint="eastAsia" w:eastAsia="宋体"/>
          <w:i/>
          <w:snapToGrid w:val="0"/>
          <w:lang w:eastAsia="zh-CN"/>
        </w:rPr>
        <w:t xml:space="preserve"> </w:t>
      </w:r>
      <w:r>
        <w:rPr>
          <w:snapToGrid w:val="0"/>
        </w:rPr>
        <w:t>IE in the</w:t>
      </w:r>
      <w:r>
        <w:t xml:space="preserve"> PDU SESSION RESOURCE</w:t>
      </w:r>
      <w:r>
        <w:rPr>
          <w:rFonts w:hint="eastAsia" w:eastAsia="宋体"/>
          <w:lang w:eastAsia="zh-CN"/>
        </w:rPr>
        <w:t xml:space="preserve"> MODIFY</w:t>
      </w:r>
      <w:r>
        <w:t xml:space="preserve"> INDICATION</w:t>
      </w:r>
      <w:r>
        <w:rPr>
          <w:snapToGrid w:val="0"/>
        </w:rPr>
        <w:t xml:space="preserve"> message, the SMF shall consider the included DL transport layer address as the new DL transport layer address for the included associated QoS flows and it may provide the associated UL transport layer address in the </w:t>
      </w:r>
      <w:r>
        <w:rPr>
          <w:rFonts w:eastAsia="宋体"/>
          <w:i/>
          <w:snapToGrid w:val="0"/>
          <w:lang w:eastAsia="zh-CN"/>
        </w:rPr>
        <w:t xml:space="preserve">UL NG-U UP TNL Information </w:t>
      </w:r>
      <w:r>
        <w:rPr>
          <w:snapToGrid w:val="0"/>
        </w:rPr>
        <w:t>IE in the</w:t>
      </w:r>
      <w:r>
        <w:rPr>
          <w:rFonts w:hint="eastAsia"/>
          <w:i/>
          <w:snapToGrid w:val="0"/>
          <w:lang w:eastAsia="zh-CN"/>
        </w:rPr>
        <w:t xml:space="preserve"> </w:t>
      </w:r>
      <w:r>
        <w:rPr>
          <w:i/>
          <w:snapToGrid w:val="0"/>
          <w:lang w:eastAsia="zh-CN"/>
        </w:rPr>
        <w:t>PDU Session Resource Modify Confirm Transfer</w:t>
      </w:r>
      <w:r>
        <w:rPr>
          <w:rFonts w:hint="eastAsia" w:eastAsia="宋体"/>
          <w:i/>
          <w:snapToGrid w:val="0"/>
          <w:lang w:eastAsia="zh-CN"/>
        </w:rPr>
        <w:t xml:space="preserve"> </w:t>
      </w:r>
      <w:r>
        <w:rPr>
          <w:snapToGrid w:val="0"/>
        </w:rPr>
        <w:t>IE in the</w:t>
      </w:r>
      <w:r>
        <w:t xml:space="preserve"> PDU SESSION RESOURCE</w:t>
      </w:r>
      <w:r>
        <w:rPr>
          <w:rFonts w:hint="eastAsia" w:eastAsia="宋体"/>
          <w:lang w:eastAsia="zh-CN"/>
        </w:rPr>
        <w:t xml:space="preserve"> MODIFY</w:t>
      </w:r>
      <w:r>
        <w:t xml:space="preserve"> CONFIRM</w:t>
      </w:r>
      <w:r>
        <w:rPr>
          <w:snapToGrid w:val="0"/>
        </w:rPr>
        <w:t xml:space="preserve"> message.</w:t>
      </w:r>
    </w:p>
    <w:p>
      <w:pPr>
        <w:rPr>
          <w:lang w:eastAsia="zh-CN"/>
        </w:rPr>
      </w:pPr>
      <w:r>
        <w:rPr>
          <w:lang w:eastAsia="zh-CN"/>
        </w:rPr>
        <w:t>For each PDU session for which t</w:t>
      </w:r>
      <w:r>
        <w:rPr>
          <w:snapToGrid w:val="0"/>
        </w:rPr>
        <w:t xml:space="preserve">he </w:t>
      </w:r>
      <w:r>
        <w:rPr>
          <w:rFonts w:eastAsia="宋体"/>
          <w:i/>
          <w:snapToGrid w:val="0"/>
          <w:lang w:eastAsia="zh-CN"/>
        </w:rPr>
        <w:t>Additional D</w:t>
      </w:r>
      <w:r>
        <w:rPr>
          <w:rFonts w:hint="eastAsia" w:eastAsia="宋体"/>
          <w:i/>
          <w:snapToGrid w:val="0"/>
          <w:lang w:eastAsia="zh-CN"/>
        </w:rPr>
        <w:t xml:space="preserve">L </w:t>
      </w:r>
      <w:r>
        <w:rPr>
          <w:rFonts w:eastAsia="宋体"/>
          <w:i/>
          <w:snapToGrid w:val="0"/>
          <w:lang w:eastAsia="zh-CN"/>
        </w:rPr>
        <w:t xml:space="preserve">QoS Flow per TNL Information </w:t>
      </w:r>
      <w:r>
        <w:rPr>
          <w:snapToGrid w:val="0"/>
        </w:rPr>
        <w:t>IE is included in the</w:t>
      </w:r>
      <w:r>
        <w:rPr>
          <w:rFonts w:hint="eastAsia"/>
          <w:i/>
          <w:snapToGrid w:val="0"/>
          <w:lang w:eastAsia="zh-CN"/>
        </w:rPr>
        <w:t xml:space="preserve"> </w:t>
      </w:r>
      <w:r>
        <w:rPr>
          <w:i/>
          <w:snapToGrid w:val="0"/>
          <w:lang w:eastAsia="zh-CN"/>
        </w:rPr>
        <w:t>PDU Session Resource Modify Indication Transfer</w:t>
      </w:r>
      <w:r>
        <w:rPr>
          <w:rFonts w:hint="eastAsia" w:eastAsia="宋体"/>
          <w:i/>
          <w:snapToGrid w:val="0"/>
          <w:lang w:eastAsia="zh-CN"/>
        </w:rPr>
        <w:t xml:space="preserve"> </w:t>
      </w:r>
      <w:r>
        <w:rPr>
          <w:snapToGrid w:val="0"/>
        </w:rPr>
        <w:t>IE in the</w:t>
      </w:r>
      <w:r>
        <w:t xml:space="preserve"> PDU SESSION RESOURCE</w:t>
      </w:r>
      <w:r>
        <w:rPr>
          <w:rFonts w:hint="eastAsia" w:eastAsia="宋体"/>
          <w:lang w:eastAsia="zh-CN"/>
        </w:rPr>
        <w:t xml:space="preserve"> MODIFY</w:t>
      </w:r>
      <w:r>
        <w:t xml:space="preserve"> INDICATION</w:t>
      </w:r>
      <w:r>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Pr>
          <w:rFonts w:eastAsia="宋体"/>
          <w:i/>
          <w:snapToGrid w:val="0"/>
          <w:lang w:eastAsia="zh-CN"/>
        </w:rPr>
        <w:t xml:space="preserve">Additional NG-U UP TNL Information </w:t>
      </w:r>
      <w:r>
        <w:rPr>
          <w:snapToGrid w:val="0"/>
        </w:rPr>
        <w:t>IE in the</w:t>
      </w:r>
      <w:r>
        <w:rPr>
          <w:rFonts w:hint="eastAsia"/>
          <w:i/>
          <w:snapToGrid w:val="0"/>
          <w:lang w:eastAsia="zh-CN"/>
        </w:rPr>
        <w:t xml:space="preserve"> </w:t>
      </w:r>
      <w:r>
        <w:rPr>
          <w:i/>
          <w:snapToGrid w:val="0"/>
          <w:lang w:eastAsia="zh-CN"/>
        </w:rPr>
        <w:t>PDU Session Resource Modify Confirm Transfer</w:t>
      </w:r>
      <w:r>
        <w:rPr>
          <w:rFonts w:hint="eastAsia" w:eastAsia="宋体"/>
          <w:i/>
          <w:snapToGrid w:val="0"/>
          <w:lang w:eastAsia="zh-CN"/>
        </w:rPr>
        <w:t xml:space="preserve"> </w:t>
      </w:r>
      <w:r>
        <w:rPr>
          <w:snapToGrid w:val="0"/>
        </w:rPr>
        <w:t>IE in the</w:t>
      </w:r>
      <w:r>
        <w:t xml:space="preserve"> PDU SESSION RESOURCE</w:t>
      </w:r>
      <w:r>
        <w:rPr>
          <w:rFonts w:hint="eastAsia" w:eastAsia="宋体"/>
          <w:lang w:eastAsia="zh-CN"/>
        </w:rPr>
        <w:t xml:space="preserve"> MODIFY</w:t>
      </w:r>
      <w:r>
        <w:t xml:space="preserve"> CONFIRM</w:t>
      </w:r>
      <w:r>
        <w:rPr>
          <w:snapToGrid w:val="0"/>
        </w:rPr>
        <w:t xml:space="preserve"> message.</w:t>
      </w:r>
    </w:p>
    <w:p>
      <w:pPr>
        <w:rPr>
          <w:rFonts w:eastAsia="宋体"/>
          <w:snapToGrid w:val="0"/>
          <w:lang w:eastAsia="zh-CN"/>
        </w:rPr>
      </w:pPr>
      <w:r>
        <w:rPr>
          <w:rFonts w:hint="eastAsia"/>
          <w:snapToGrid w:val="0"/>
          <w:lang w:eastAsia="zh-CN"/>
        </w:rPr>
        <w:t xml:space="preserve">If the </w:t>
      </w:r>
      <w:r>
        <w:rPr>
          <w:rFonts w:hint="eastAsia"/>
          <w:i/>
          <w:snapToGrid w:val="0"/>
          <w:lang w:eastAsia="zh-CN"/>
        </w:rPr>
        <w:t>Security Result</w:t>
      </w:r>
      <w:r>
        <w:rPr>
          <w:rFonts w:hint="eastAsia"/>
          <w:snapToGrid w:val="0"/>
          <w:lang w:eastAsia="zh-CN"/>
        </w:rPr>
        <w:t xml:space="preserve"> IE</w:t>
      </w:r>
      <w:r>
        <w:rPr>
          <w:snapToGrid w:val="0"/>
        </w:rPr>
        <w:t xml:space="preserve"> </w:t>
      </w:r>
      <w:r>
        <w:rPr>
          <w:rFonts w:hint="eastAsia"/>
          <w:snapToGrid w:val="0"/>
          <w:lang w:eastAsia="zh-CN"/>
        </w:rPr>
        <w:t xml:space="preserve">is </w:t>
      </w:r>
      <w:r>
        <w:rPr>
          <w:snapToGrid w:val="0"/>
        </w:rPr>
        <w:t>included in the</w:t>
      </w:r>
      <w:r>
        <w:rPr>
          <w:rFonts w:hint="eastAsia"/>
          <w:i/>
          <w:snapToGrid w:val="0"/>
          <w:lang w:eastAsia="zh-CN"/>
        </w:rPr>
        <w:t xml:space="preserve"> </w:t>
      </w:r>
      <w:r>
        <w:rPr>
          <w:i/>
          <w:snapToGrid w:val="0"/>
          <w:lang w:eastAsia="zh-CN"/>
        </w:rPr>
        <w:t>PDU Session Resource Modify Indication Transfer</w:t>
      </w:r>
      <w:r>
        <w:rPr>
          <w:rFonts w:hint="eastAsia"/>
          <w:i/>
          <w:snapToGrid w:val="0"/>
          <w:lang w:eastAsia="zh-CN"/>
        </w:rPr>
        <w:t xml:space="preserve"> </w:t>
      </w:r>
      <w:r>
        <w:rPr>
          <w:snapToGrid w:val="0"/>
        </w:rPr>
        <w:t>IE in the</w:t>
      </w:r>
      <w:r>
        <w:t xml:space="preserve"> PDU SESSION RESOURCE</w:t>
      </w:r>
      <w:r>
        <w:rPr>
          <w:rFonts w:hint="eastAsia"/>
          <w:lang w:eastAsia="zh-CN"/>
        </w:rPr>
        <w:t xml:space="preserve"> MODIFY</w:t>
      </w:r>
      <w:r>
        <w:t xml:space="preserve"> INDICATION</w:t>
      </w:r>
      <w:r>
        <w:rPr>
          <w:snapToGrid w:val="0"/>
        </w:rPr>
        <w:t xml:space="preserve"> message</w:t>
      </w:r>
      <w:r>
        <w:rPr>
          <w:rFonts w:hint="eastAsia"/>
          <w:snapToGrid w:val="0"/>
          <w:lang w:eastAsia="zh-CN"/>
        </w:rPr>
        <w:t>, it</w:t>
      </w:r>
      <w:r>
        <w:rPr>
          <w:snapToGrid w:val="0"/>
        </w:rPr>
        <w:t xml:space="preserve"> </w:t>
      </w:r>
      <w:r>
        <w:rPr>
          <w:rFonts w:hint="eastAsia"/>
          <w:snapToGrid w:val="0"/>
          <w:lang w:eastAsia="zh-CN"/>
        </w:rPr>
        <w:t>may</w:t>
      </w:r>
      <w:r>
        <w:rPr>
          <w:snapToGrid w:val="0"/>
        </w:rPr>
        <w:t xml:space="preserve"> be considered by the </w:t>
      </w:r>
      <w:r>
        <w:rPr>
          <w:snapToGrid w:val="0"/>
          <w:lang w:eastAsia="zh-CN"/>
        </w:rPr>
        <w:t>SMF</w:t>
      </w:r>
      <w:r>
        <w:rPr>
          <w:snapToGrid w:val="0"/>
        </w:rPr>
        <w:t xml:space="preserve"> as the new</w:t>
      </w:r>
      <w:r>
        <w:rPr>
          <w:rFonts w:hint="eastAsia"/>
          <w:snapToGrid w:val="0"/>
          <w:lang w:eastAsia="zh-CN"/>
        </w:rPr>
        <w:t xml:space="preserve"> security status of </w:t>
      </w:r>
      <w:r>
        <w:rPr>
          <w:snapToGrid w:val="0"/>
        </w:rPr>
        <w:t xml:space="preserve">the </w:t>
      </w:r>
      <w:r>
        <w:rPr>
          <w:rFonts w:hint="eastAsia"/>
          <w:snapToGrid w:val="0"/>
          <w:lang w:eastAsia="zh-CN"/>
        </w:rPr>
        <w:t>PDU session</w:t>
      </w:r>
      <w:r>
        <w:rPr>
          <w:snapToGrid w:val="0"/>
        </w:rPr>
        <w:t>.</w:t>
      </w:r>
    </w:p>
    <w:p>
      <w:pPr>
        <w:rPr>
          <w:snapToGrid w:val="0"/>
          <w:lang w:eastAsia="ja-JP"/>
        </w:rPr>
      </w:pPr>
      <w:r>
        <w:t xml:space="preserve">For each PDU session for which the </w:t>
      </w:r>
      <w:r>
        <w:rPr>
          <w:i/>
        </w:rPr>
        <w:t xml:space="preserve">Secondary RAT Usage Information </w:t>
      </w:r>
      <w:r>
        <w:t xml:space="preserve">IE is included in the </w:t>
      </w:r>
      <w:r>
        <w:rPr>
          <w:i/>
        </w:rPr>
        <w:t xml:space="preserve">PDU Session Resource Modify Indication Transfer </w:t>
      </w:r>
      <w:r>
        <w:t>IE, the SMF shall handle this information as specified in TS 23.502 [10].</w:t>
      </w:r>
    </w:p>
    <w:p>
      <w:r>
        <w:rPr>
          <w:snapToGrid w:val="0"/>
          <w:lang w:eastAsia="ja-JP"/>
        </w:rPr>
        <w:t>The</w:t>
      </w:r>
      <w:r>
        <w:rPr>
          <w:rFonts w:hint="eastAsia" w:eastAsia="宋体"/>
          <w:snapToGrid w:val="0"/>
          <w:lang w:eastAsia="zh-CN"/>
        </w:rPr>
        <w:t xml:space="preserve"> AMF</w:t>
      </w:r>
      <w:r>
        <w:rPr>
          <w:snapToGrid w:val="0"/>
          <w:lang w:eastAsia="ja-JP"/>
        </w:rPr>
        <w:t xml:space="preserve"> shall </w:t>
      </w:r>
      <w:r>
        <w:rPr>
          <w:lang w:eastAsia="ja-JP"/>
        </w:rPr>
        <w:t>report to</w:t>
      </w:r>
      <w:r>
        <w:rPr>
          <w:rFonts w:hint="eastAsia" w:eastAsia="宋体"/>
          <w:lang w:eastAsia="zh-CN"/>
        </w:rPr>
        <w:t xml:space="preserve"> the NG-RAN node in </w:t>
      </w:r>
      <w:r>
        <w:rPr>
          <w:snapToGrid w:val="0"/>
        </w:rPr>
        <w:t xml:space="preserve">the </w:t>
      </w:r>
      <w:r>
        <w:rPr>
          <w:rFonts w:hint="eastAsia" w:eastAsia="宋体"/>
          <w:snapToGrid w:val="0"/>
          <w:lang w:eastAsia="zh-CN"/>
        </w:rPr>
        <w:t>PDU SESSION MODIFY RESOURCE CONFIRM</w:t>
      </w:r>
      <w:r>
        <w:t xml:space="preserve"> message the result for </w:t>
      </w:r>
      <w:r>
        <w:rPr>
          <w:rFonts w:hint="eastAsia" w:eastAsia="宋体"/>
          <w:lang w:eastAsia="zh-CN"/>
        </w:rPr>
        <w:t xml:space="preserve">each PDU session listed in </w:t>
      </w:r>
      <w:r>
        <w:t>PDU SESSION RESOURCE</w:t>
      </w:r>
      <w:r>
        <w:rPr>
          <w:rFonts w:hint="eastAsia" w:eastAsia="宋体"/>
          <w:lang w:eastAsia="zh-CN"/>
        </w:rPr>
        <w:t xml:space="preserve"> MODIFY</w:t>
      </w:r>
      <w:r>
        <w:t xml:space="preserve"> INDICATION message:</w:t>
      </w:r>
    </w:p>
    <w:p>
      <w:pPr>
        <w:pStyle w:val="77"/>
        <w:rPr>
          <w:lang w:eastAsia="ja-JP"/>
        </w:rPr>
      </w:pPr>
      <w:r>
        <w:rPr>
          <w:rFonts w:eastAsia="宋体"/>
          <w:lang w:eastAsia="zh-CN"/>
        </w:rPr>
        <w:t>-</w:t>
      </w:r>
      <w:r>
        <w:rPr>
          <w:rFonts w:eastAsia="宋体"/>
          <w:lang w:eastAsia="zh-CN"/>
        </w:rPr>
        <w:tab/>
      </w:r>
      <w:r>
        <w:rPr>
          <w:rFonts w:hint="eastAsia" w:eastAsia="宋体"/>
          <w:lang w:eastAsia="zh-CN"/>
        </w:rPr>
        <w:t>F</w:t>
      </w:r>
      <w:r>
        <w:rPr>
          <w:lang w:eastAsia="ja-JP"/>
        </w:rPr>
        <w:t>or each PDU session</w:t>
      </w:r>
      <w:r>
        <w:rPr>
          <w:rFonts w:hint="eastAsia" w:eastAsia="宋体"/>
          <w:lang w:eastAsia="zh-CN"/>
        </w:rPr>
        <w:t xml:space="preserve"> which is successfully modified, the </w:t>
      </w:r>
      <w:r>
        <w:rPr>
          <w:i/>
        </w:rPr>
        <w:t xml:space="preserve">PDU Session Resource </w:t>
      </w:r>
      <w:r>
        <w:rPr>
          <w:rFonts w:hint="eastAsia" w:eastAsia="宋体"/>
          <w:i/>
          <w:iCs/>
          <w:lang w:eastAsia="zh-CN"/>
        </w:rPr>
        <w:t xml:space="preserve">Modify Confirm Transfer </w:t>
      </w:r>
      <w:r>
        <w:t>IE</w:t>
      </w:r>
      <w:r>
        <w:rPr>
          <w:rFonts w:hint="eastAsia" w:eastAsia="宋体"/>
          <w:iCs/>
          <w:lang w:eastAsia="zh-CN"/>
        </w:rPr>
        <w:t xml:space="preserve"> shall </w:t>
      </w:r>
      <w:r>
        <w:rPr>
          <w:rFonts w:hint="eastAsia" w:eastAsia="宋体"/>
          <w:lang w:eastAsia="zh-CN"/>
        </w:rPr>
        <w:t xml:space="preserve">be included </w:t>
      </w:r>
      <w:r>
        <w:rPr>
          <w:lang w:eastAsia="ja-JP"/>
        </w:rPr>
        <w:t xml:space="preserve">containing: </w:t>
      </w:r>
    </w:p>
    <w:p>
      <w:pPr>
        <w:pStyle w:val="78"/>
        <w:rPr>
          <w:rFonts w:eastAsia="宋体"/>
          <w:lang w:eastAsia="zh-CN"/>
        </w:rPr>
      </w:pPr>
      <w:r>
        <w:rPr>
          <w:rFonts w:hint="eastAsia" w:eastAsia="宋体"/>
          <w:lang w:eastAsia="zh-CN"/>
        </w:rPr>
        <w:t>1.</w:t>
      </w:r>
      <w:r>
        <w:rPr>
          <w:lang w:eastAsia="ja-JP"/>
        </w:rPr>
        <w:tab/>
      </w:r>
      <w:r>
        <w:rPr>
          <w:rFonts w:hint="eastAsia" w:eastAsia="宋体"/>
          <w:lang w:eastAsia="zh-CN"/>
        </w:rPr>
        <w:t>The list of QoS flow</w:t>
      </w:r>
      <w:r>
        <w:rPr>
          <w:rFonts w:eastAsia="宋体"/>
          <w:lang w:eastAsia="zh-CN"/>
        </w:rPr>
        <w:t>s</w:t>
      </w:r>
      <w:r>
        <w:rPr>
          <w:rFonts w:hint="eastAsia" w:eastAsia="宋体"/>
          <w:lang w:eastAsia="zh-CN"/>
        </w:rPr>
        <w:t xml:space="preserve"> which </w:t>
      </w:r>
      <w:r>
        <w:rPr>
          <w:rFonts w:eastAsia="宋体"/>
          <w:lang w:eastAsia="zh-CN"/>
        </w:rPr>
        <w:t>have been</w:t>
      </w:r>
      <w:r>
        <w:rPr>
          <w:rFonts w:hint="eastAsia" w:eastAsia="宋体"/>
          <w:lang w:eastAsia="zh-CN"/>
        </w:rPr>
        <w:t xml:space="preserve"> </w:t>
      </w:r>
      <w:r>
        <w:rPr>
          <w:rFonts w:eastAsia="宋体"/>
          <w:lang w:eastAsia="zh-CN"/>
        </w:rPr>
        <w:t xml:space="preserve">successfully </w:t>
      </w:r>
      <w:r>
        <w:rPr>
          <w:rFonts w:hint="eastAsia" w:eastAsia="宋体"/>
          <w:lang w:eastAsia="zh-CN"/>
        </w:rPr>
        <w:t xml:space="preserve">modified </w:t>
      </w:r>
      <w:r>
        <w:rPr>
          <w:rFonts w:eastAsia="宋体"/>
          <w:lang w:eastAsia="zh-CN"/>
        </w:rPr>
        <w:t>in the</w:t>
      </w:r>
      <w:r>
        <w:rPr>
          <w:rFonts w:hint="eastAsia" w:eastAsia="宋体"/>
          <w:lang w:eastAsia="zh-CN"/>
        </w:rPr>
        <w:t xml:space="preserve"> </w:t>
      </w:r>
      <w:r>
        <w:rPr>
          <w:rFonts w:eastAsia="宋体"/>
          <w:i/>
          <w:lang w:eastAsia="zh-CN"/>
        </w:rPr>
        <w:t>QoS Flow Modify Confirm List</w:t>
      </w:r>
      <w:r>
        <w:rPr>
          <w:rFonts w:hint="eastAsia" w:eastAsia="宋体"/>
          <w:lang w:eastAsia="zh-CN"/>
        </w:rPr>
        <w:t xml:space="preserve"> IE.</w:t>
      </w:r>
    </w:p>
    <w:p>
      <w:pPr>
        <w:pStyle w:val="78"/>
        <w:rPr>
          <w:rFonts w:eastAsia="宋体"/>
          <w:lang w:eastAsia="zh-CN"/>
        </w:rPr>
      </w:pPr>
      <w:r>
        <w:rPr>
          <w:rFonts w:hint="eastAsia" w:eastAsia="宋体"/>
          <w:lang w:eastAsia="zh-CN"/>
        </w:rPr>
        <w:t>2.</w:t>
      </w:r>
      <w:r>
        <w:rPr>
          <w:rFonts w:eastAsia="宋体"/>
          <w:lang w:eastAsia="zh-CN"/>
        </w:rPr>
        <w:tab/>
      </w:r>
      <w:r>
        <w:rPr>
          <w:rFonts w:hint="eastAsia" w:eastAsia="宋体"/>
          <w:lang w:eastAsia="zh-CN"/>
        </w:rPr>
        <w:t>The list of QoS flow</w:t>
      </w:r>
      <w:r>
        <w:rPr>
          <w:rFonts w:eastAsia="宋体"/>
          <w:lang w:eastAsia="zh-CN"/>
        </w:rPr>
        <w:t>s</w:t>
      </w:r>
      <w:r>
        <w:rPr>
          <w:rFonts w:hint="eastAsia" w:eastAsia="宋体"/>
          <w:lang w:eastAsia="zh-CN"/>
        </w:rPr>
        <w:t xml:space="preserve"> which </w:t>
      </w:r>
      <w:r>
        <w:rPr>
          <w:rFonts w:eastAsia="宋体"/>
          <w:lang w:eastAsia="zh-CN"/>
        </w:rPr>
        <w:t xml:space="preserve">have </w:t>
      </w:r>
      <w:r>
        <w:rPr>
          <w:rFonts w:hint="eastAsia" w:eastAsia="宋体"/>
          <w:lang w:eastAsia="zh-CN"/>
        </w:rPr>
        <w:t>fail</w:t>
      </w:r>
      <w:r>
        <w:rPr>
          <w:rFonts w:eastAsia="宋体"/>
          <w:lang w:eastAsia="zh-CN"/>
        </w:rPr>
        <w:t>ed</w:t>
      </w:r>
      <w:r>
        <w:rPr>
          <w:rFonts w:hint="eastAsia" w:eastAsia="宋体"/>
          <w:lang w:eastAsia="zh-CN"/>
        </w:rPr>
        <w:t xml:space="preserve"> to be modified, if any, </w:t>
      </w:r>
      <w:r>
        <w:rPr>
          <w:rFonts w:eastAsia="宋体"/>
          <w:lang w:eastAsia="zh-CN"/>
        </w:rPr>
        <w:t>in the</w:t>
      </w:r>
      <w:r>
        <w:rPr>
          <w:rFonts w:hint="eastAsia" w:eastAsia="宋体"/>
          <w:lang w:eastAsia="zh-CN"/>
        </w:rPr>
        <w:t xml:space="preserve"> </w:t>
      </w:r>
      <w:r>
        <w:rPr>
          <w:rFonts w:eastAsia="宋体"/>
          <w:i/>
          <w:lang w:eastAsia="zh-CN"/>
        </w:rPr>
        <w:t xml:space="preserve">QoS Flow </w:t>
      </w:r>
      <w:r>
        <w:rPr>
          <w:rFonts w:hint="eastAsia" w:eastAsia="宋体"/>
          <w:i/>
          <w:lang w:eastAsia="zh-CN"/>
        </w:rPr>
        <w:t xml:space="preserve">Failed </w:t>
      </w:r>
      <w:r>
        <w:rPr>
          <w:rFonts w:eastAsia="宋体"/>
          <w:i/>
          <w:lang w:eastAsia="zh-CN"/>
        </w:rPr>
        <w:t>t</w:t>
      </w:r>
      <w:r>
        <w:rPr>
          <w:rFonts w:hint="eastAsia" w:eastAsia="宋体"/>
          <w:i/>
          <w:lang w:eastAsia="zh-CN"/>
        </w:rPr>
        <w:t xml:space="preserve">o </w:t>
      </w:r>
      <w:r>
        <w:rPr>
          <w:rFonts w:eastAsia="宋体"/>
          <w:i/>
          <w:lang w:eastAsia="zh-CN"/>
        </w:rPr>
        <w:t>Modify List</w:t>
      </w:r>
      <w:r>
        <w:rPr>
          <w:rFonts w:hint="eastAsia" w:eastAsia="宋体"/>
          <w:lang w:eastAsia="zh-CN"/>
        </w:rPr>
        <w:t xml:space="preserve"> IE.</w:t>
      </w:r>
    </w:p>
    <w:p>
      <w:pPr>
        <w:pStyle w:val="77"/>
        <w:rPr>
          <w:lang w:eastAsia="ja-JP"/>
        </w:rPr>
      </w:pPr>
      <w:r>
        <w:rPr>
          <w:lang w:eastAsia="ja-JP"/>
        </w:rPr>
        <w:t>-</w:t>
      </w:r>
      <w:r>
        <w:rPr>
          <w:lang w:eastAsia="ja-JP"/>
        </w:rPr>
        <w:tab/>
      </w:r>
      <w:r>
        <w:rPr>
          <w:rFonts w:eastAsia="宋体"/>
          <w:lang w:eastAsia="zh-CN"/>
        </w:rPr>
        <w:t>In case more than one NG-U transport bearers have been set up for the PDU session</w:t>
      </w:r>
      <w:r>
        <w:rPr>
          <w:rFonts w:hint="eastAsia" w:eastAsia="宋体"/>
          <w:lang w:eastAsia="zh-CN"/>
        </w:rPr>
        <w:t>,</w:t>
      </w:r>
      <w:r>
        <w:rPr>
          <w:rFonts w:eastAsia="宋体"/>
          <w:lang w:eastAsia="zh-CN"/>
        </w:rPr>
        <w:t xml:space="preserve"> i</w:t>
      </w:r>
      <w:r>
        <w:rPr>
          <w:rFonts w:hint="eastAsia" w:eastAsia="宋体"/>
          <w:lang w:eastAsia="zh-CN"/>
        </w:rPr>
        <w:t>f</w:t>
      </w:r>
      <w:r>
        <w:rPr>
          <w:rFonts w:eastAsia="宋体"/>
          <w:lang w:eastAsia="zh-CN"/>
        </w:rPr>
        <w:t xml:space="preserve"> no QoS flow is associated to one existing NG-U transport bearer after the modification, </w:t>
      </w:r>
      <w:r>
        <w:t xml:space="preserve">the </w:t>
      </w:r>
      <w:r>
        <w:rPr>
          <w:rFonts w:hint="eastAsia" w:eastAsia="宋体"/>
          <w:lang w:eastAsia="zh-CN"/>
        </w:rPr>
        <w:t>NG-RAN node</w:t>
      </w:r>
      <w:r>
        <w:t xml:space="preserve"> and 5GC </w:t>
      </w:r>
      <w:r>
        <w:rPr>
          <w:rFonts w:eastAsia="宋体"/>
          <w:lang w:eastAsia="zh-CN"/>
        </w:rPr>
        <w:t>shall consider that the concerned NG-U transport bearer is removed for the PDU session</w:t>
      </w:r>
      <w:r>
        <w:rPr>
          <w:lang w:eastAsia="ja-JP"/>
        </w:rPr>
        <w:t>, and both NG-RAN node and 5GC shall therefore consider the related NG-U UP TNL information as available again.</w:t>
      </w:r>
    </w:p>
    <w:p>
      <w:pPr>
        <w:pStyle w:val="77"/>
      </w:pPr>
      <w:r>
        <w:rPr>
          <w:lang w:eastAsia="ja-JP"/>
        </w:rPr>
        <w:t>-</w:t>
      </w:r>
      <w:r>
        <w:rPr>
          <w:lang w:eastAsia="ja-JP"/>
        </w:rPr>
        <w:tab/>
      </w:r>
      <w:r>
        <w:rPr>
          <w:rFonts w:hint="eastAsia" w:eastAsia="宋体"/>
          <w:lang w:eastAsia="zh-CN"/>
        </w:rPr>
        <w:t>F</w:t>
      </w:r>
      <w:r>
        <w:rPr>
          <w:lang w:eastAsia="ja-JP"/>
        </w:rPr>
        <w:t>or each PDU session</w:t>
      </w:r>
      <w:r>
        <w:rPr>
          <w:rFonts w:hint="eastAsia" w:eastAsia="宋体"/>
          <w:lang w:eastAsia="zh-CN"/>
        </w:rPr>
        <w:t xml:space="preserve"> which failed to be modified, the </w:t>
      </w:r>
      <w:r>
        <w:rPr>
          <w:i/>
        </w:rPr>
        <w:t xml:space="preserve">PDU Session Resource </w:t>
      </w:r>
      <w:r>
        <w:rPr>
          <w:rFonts w:hint="eastAsia" w:eastAsia="宋体"/>
          <w:i/>
          <w:iCs/>
          <w:lang w:eastAsia="zh-CN"/>
        </w:rPr>
        <w:t xml:space="preserve">Modify </w:t>
      </w:r>
      <w:r>
        <w:rPr>
          <w:rFonts w:eastAsia="宋体"/>
          <w:i/>
          <w:iCs/>
          <w:lang w:eastAsia="zh-CN"/>
        </w:rPr>
        <w:t>Failed</w:t>
      </w:r>
      <w:r>
        <w:rPr>
          <w:rFonts w:hint="eastAsia" w:eastAsia="宋体"/>
          <w:i/>
          <w:iCs/>
          <w:lang w:eastAsia="zh-CN"/>
        </w:rPr>
        <w:t xml:space="preserve"> Transfer </w:t>
      </w:r>
      <w:r>
        <w:t>IE</w:t>
      </w:r>
      <w:r>
        <w:rPr>
          <w:rFonts w:hint="eastAsia" w:eastAsia="宋体"/>
          <w:iCs/>
          <w:lang w:eastAsia="zh-CN"/>
        </w:rPr>
        <w:t xml:space="preserve"> shall </w:t>
      </w:r>
      <w:r>
        <w:rPr>
          <w:rFonts w:hint="eastAsia" w:eastAsia="宋体"/>
          <w:lang w:eastAsia="zh-CN"/>
        </w:rPr>
        <w:t xml:space="preserve">be included to </w:t>
      </w:r>
      <w:r>
        <w:rPr>
          <w:lang w:eastAsia="ja-JP"/>
        </w:rPr>
        <w:t xml:space="preserve">report </w:t>
      </w:r>
      <w:r>
        <w:rPr>
          <w:rFonts w:hint="eastAsia" w:eastAsia="宋体"/>
          <w:lang w:eastAsia="zh-CN"/>
        </w:rPr>
        <w:t>the failure cause.</w:t>
      </w:r>
    </w:p>
    <w:p>
      <w:pPr>
        <w:rPr>
          <w:rFonts w:eastAsia="宋体"/>
          <w:snapToGrid w:val="0"/>
          <w:lang w:eastAsia="zh-CN"/>
        </w:rPr>
      </w:pPr>
      <w:r>
        <w:rPr>
          <w:rFonts w:hint="eastAsia" w:eastAsia="宋体"/>
          <w:lang w:eastAsia="zh-CN"/>
        </w:rPr>
        <w:t xml:space="preserve">Upon reception </w:t>
      </w:r>
      <w:r>
        <w:rPr>
          <w:rFonts w:hint="eastAsia"/>
        </w:rPr>
        <w:t>of</w:t>
      </w:r>
      <w:r>
        <w:rPr>
          <w:rFonts w:hint="eastAsia" w:eastAsia="宋体"/>
          <w:lang w:eastAsia="zh-CN"/>
        </w:rPr>
        <w:t xml:space="preserve"> the </w:t>
      </w:r>
      <w:r>
        <w:rPr>
          <w:i/>
        </w:rPr>
        <w:t>PDU Session</w:t>
      </w:r>
      <w:r>
        <w:t xml:space="preserve"> </w:t>
      </w:r>
      <w:r>
        <w:rPr>
          <w:i/>
        </w:rPr>
        <w:t xml:space="preserve">Resource </w:t>
      </w:r>
      <w:r>
        <w:rPr>
          <w:rFonts w:hint="eastAsia" w:eastAsia="宋体"/>
          <w:i/>
          <w:iCs/>
          <w:lang w:eastAsia="zh-CN"/>
        </w:rPr>
        <w:t xml:space="preserve">Modify Confirm Transfer </w:t>
      </w:r>
      <w:r>
        <w:t>IE</w:t>
      </w:r>
      <w:r>
        <w:rPr>
          <w:rFonts w:hint="eastAsia" w:eastAsia="宋体"/>
          <w:lang w:eastAsia="zh-CN"/>
        </w:rPr>
        <w:t xml:space="preserve"> for each PDU session listed in </w:t>
      </w:r>
      <w:r>
        <w:rPr>
          <w:rFonts w:eastAsia="宋体"/>
          <w:lang w:eastAsia="zh-CN"/>
        </w:rPr>
        <w:t xml:space="preserve">the </w:t>
      </w:r>
      <w:r>
        <w:t>PDU SESSION RESOURCE</w:t>
      </w:r>
      <w:r>
        <w:rPr>
          <w:rFonts w:hint="eastAsia" w:eastAsia="宋体"/>
          <w:lang w:eastAsia="zh-CN"/>
        </w:rPr>
        <w:t xml:space="preserve"> MODIFY</w:t>
      </w:r>
      <w:r>
        <w:t xml:space="preserve"> </w:t>
      </w:r>
      <w:r>
        <w:rPr>
          <w:rFonts w:hint="eastAsia" w:eastAsia="宋体"/>
          <w:lang w:eastAsia="zh-CN"/>
        </w:rPr>
        <w:t>CONFIRM</w:t>
      </w:r>
      <w:r>
        <w:t xml:space="preserve"> message</w:t>
      </w:r>
      <w:r>
        <w:rPr>
          <w:rFonts w:hint="eastAsia" w:eastAsia="宋体"/>
          <w:lang w:eastAsia="zh-CN"/>
        </w:rPr>
        <w:t>:</w:t>
      </w:r>
    </w:p>
    <w:p>
      <w:pPr>
        <w:pStyle w:val="77"/>
        <w:rPr>
          <w:rFonts w:eastAsia="宋体"/>
          <w:lang w:eastAsia="zh-CN"/>
        </w:rPr>
      </w:pPr>
      <w:r>
        <w:rPr>
          <w:lang w:eastAsia="ja-JP"/>
        </w:rPr>
        <w:t>-</w:t>
      </w:r>
      <w:r>
        <w:rPr>
          <w:lang w:eastAsia="ja-JP"/>
        </w:rPr>
        <w:tab/>
      </w:r>
      <w:r>
        <w:rPr>
          <w:rFonts w:hint="eastAsia" w:eastAsia="宋体"/>
          <w:lang w:eastAsia="zh-CN"/>
        </w:rPr>
        <w:t xml:space="preserve">If </w:t>
      </w:r>
      <w:r>
        <w:t>the</w:t>
      </w:r>
      <w:r>
        <w:rPr>
          <w:rFonts w:hint="eastAsia" w:eastAsia="宋体"/>
          <w:i/>
          <w:lang w:eastAsia="zh-CN"/>
        </w:rPr>
        <w:t xml:space="preserve"> </w:t>
      </w:r>
      <w:r>
        <w:rPr>
          <w:rFonts w:eastAsia="宋体"/>
          <w:i/>
          <w:lang w:eastAsia="zh-CN"/>
        </w:rPr>
        <w:t xml:space="preserve">QoS Flow </w:t>
      </w:r>
      <w:r>
        <w:rPr>
          <w:rFonts w:hint="eastAsia" w:eastAsia="宋体"/>
          <w:i/>
          <w:lang w:eastAsia="zh-CN"/>
        </w:rPr>
        <w:t xml:space="preserve">Failed To </w:t>
      </w:r>
      <w:r>
        <w:rPr>
          <w:rFonts w:eastAsia="宋体"/>
          <w:i/>
          <w:lang w:eastAsia="zh-CN"/>
        </w:rPr>
        <w:t>Modify List</w:t>
      </w:r>
      <w:r>
        <w:rPr>
          <w:rFonts w:hint="eastAsia" w:eastAsia="宋体"/>
          <w:lang w:eastAsia="zh-CN"/>
        </w:rPr>
        <w:t xml:space="preserve"> IE is included, the NG-RAN node shall either </w:t>
      </w:r>
    </w:p>
    <w:p>
      <w:pPr>
        <w:pStyle w:val="78"/>
        <w:rPr>
          <w:rFonts w:eastAsia="宋体"/>
          <w:lang w:eastAsia="zh-CN"/>
        </w:rPr>
      </w:pPr>
      <w:r>
        <w:rPr>
          <w:rFonts w:hint="eastAsia" w:eastAsia="宋体"/>
          <w:lang w:eastAsia="zh-CN"/>
        </w:rPr>
        <w:t>1.</w:t>
      </w:r>
      <w:r>
        <w:rPr>
          <w:lang w:eastAsia="ja-JP"/>
        </w:rPr>
        <w:tab/>
      </w:r>
      <w:r>
        <w:rPr>
          <w:rFonts w:hint="eastAsia" w:eastAsia="宋体"/>
          <w:lang w:eastAsia="zh-CN"/>
        </w:rPr>
        <w:t xml:space="preserve">de-associate the </w:t>
      </w:r>
      <w:r>
        <w:t>corresponding DRB</w:t>
      </w:r>
      <w:r>
        <w:rPr>
          <w:rFonts w:hint="eastAsia" w:eastAsia="宋体"/>
          <w:lang w:eastAsia="zh-CN"/>
        </w:rPr>
        <w:t xml:space="preserve"> </w:t>
      </w:r>
      <w:r>
        <w:t>for the concerned</w:t>
      </w:r>
      <w:r>
        <w:rPr>
          <w:rFonts w:hint="eastAsia" w:eastAsia="宋体"/>
          <w:lang w:eastAsia="zh-CN"/>
        </w:rPr>
        <w:t xml:space="preserve"> QoS flow</w:t>
      </w:r>
      <w:r>
        <w:rPr>
          <w:rFonts w:eastAsia="宋体"/>
          <w:lang w:eastAsia="zh-CN"/>
        </w:rPr>
        <w:t>, or</w:t>
      </w:r>
    </w:p>
    <w:p>
      <w:pPr>
        <w:pStyle w:val="78"/>
        <w:rPr>
          <w:rFonts w:eastAsia="宋体"/>
          <w:lang w:eastAsia="zh-CN"/>
        </w:rPr>
      </w:pPr>
      <w:r>
        <w:rPr>
          <w:rFonts w:hint="eastAsia" w:eastAsia="宋体"/>
          <w:lang w:eastAsia="zh-CN"/>
        </w:rPr>
        <w:t>2.</w:t>
      </w:r>
      <w:r>
        <w:rPr>
          <w:lang w:eastAsia="ja-JP"/>
        </w:rPr>
        <w:tab/>
      </w:r>
      <w:r>
        <w:rPr>
          <w:rFonts w:eastAsia="宋体"/>
          <w:lang w:eastAsia="zh-CN"/>
        </w:rPr>
        <w:t xml:space="preserve">keep the previous transport layer information before sending the </w:t>
      </w:r>
      <w:r>
        <w:t>PDU SESSION RESOURCE</w:t>
      </w:r>
      <w:r>
        <w:rPr>
          <w:rFonts w:hint="eastAsia" w:eastAsia="宋体"/>
          <w:lang w:eastAsia="zh-CN"/>
        </w:rPr>
        <w:t xml:space="preserve"> MODIFY</w:t>
      </w:r>
      <w:r>
        <w:t xml:space="preserve"> INDICATION</w:t>
      </w:r>
      <w:r>
        <w:rPr>
          <w:rFonts w:eastAsia="宋体"/>
          <w:lang w:eastAsia="zh-CN"/>
        </w:rPr>
        <w:t xml:space="preserve"> </w:t>
      </w:r>
      <w:r>
        <w:rPr>
          <w:rFonts w:eastAsia="宋体"/>
          <w:snapToGrid w:val="0"/>
          <w:lang w:eastAsia="zh-CN"/>
        </w:rPr>
        <w:t>unchanged for the concerned</w:t>
      </w:r>
      <w:r>
        <w:rPr>
          <w:rFonts w:hint="eastAsia" w:eastAsia="宋体"/>
          <w:lang w:eastAsia="zh-CN"/>
        </w:rPr>
        <w:t xml:space="preserve"> QoS flow</w:t>
      </w:r>
      <w:r>
        <w:rPr>
          <w:rFonts w:eastAsia="宋体"/>
          <w:snapToGrid w:val="0"/>
          <w:lang w:eastAsia="zh-CN"/>
        </w:rPr>
        <w:t>.</w:t>
      </w:r>
    </w:p>
    <w:p>
      <w:pPr>
        <w:rPr>
          <w:snapToGrid w:val="0"/>
          <w:lang w:eastAsia="zh-CN"/>
        </w:rPr>
      </w:pPr>
      <w:r>
        <w:rPr>
          <w:rFonts w:hint="eastAsia"/>
          <w:lang w:eastAsia="zh-CN"/>
        </w:rPr>
        <w:t xml:space="preserve">Upon reception </w:t>
      </w:r>
      <w:r>
        <w:rPr>
          <w:rFonts w:hint="eastAsia"/>
        </w:rPr>
        <w:t>of</w:t>
      </w:r>
      <w:r>
        <w:rPr>
          <w:rFonts w:hint="eastAsia"/>
          <w:lang w:eastAsia="zh-CN"/>
        </w:rPr>
        <w:t xml:space="preserve"> the </w:t>
      </w:r>
      <w:r>
        <w:rPr>
          <w:i/>
        </w:rPr>
        <w:t>PDU Session</w:t>
      </w:r>
      <w:r>
        <w:t xml:space="preserve"> </w:t>
      </w:r>
      <w:r>
        <w:rPr>
          <w:i/>
        </w:rPr>
        <w:t xml:space="preserve">Resource </w:t>
      </w:r>
      <w:r>
        <w:rPr>
          <w:rFonts w:hint="eastAsia"/>
          <w:i/>
          <w:iCs/>
          <w:lang w:eastAsia="zh-CN"/>
        </w:rPr>
        <w:t xml:space="preserve">Modify </w:t>
      </w:r>
      <w:r>
        <w:rPr>
          <w:i/>
          <w:iCs/>
          <w:lang w:eastAsia="zh-CN"/>
        </w:rPr>
        <w:t>Failed</w:t>
      </w:r>
      <w:r>
        <w:rPr>
          <w:rFonts w:hint="eastAsia"/>
          <w:i/>
          <w:iCs/>
          <w:lang w:eastAsia="zh-CN"/>
        </w:rPr>
        <w:t xml:space="preserve"> Transfer </w:t>
      </w:r>
      <w:r>
        <w:t>IE</w:t>
      </w:r>
      <w:r>
        <w:rPr>
          <w:rFonts w:hint="eastAsia"/>
          <w:lang w:eastAsia="zh-CN"/>
        </w:rPr>
        <w:t xml:space="preserve"> for each PDU session listed in </w:t>
      </w:r>
      <w:r>
        <w:rPr>
          <w:lang w:eastAsia="zh-CN"/>
        </w:rPr>
        <w:t xml:space="preserve">the </w:t>
      </w:r>
      <w:r>
        <w:t>PDU SESSION RESOURCE</w:t>
      </w:r>
      <w:r>
        <w:rPr>
          <w:rFonts w:hint="eastAsia"/>
          <w:lang w:eastAsia="zh-CN"/>
        </w:rPr>
        <w:t xml:space="preserve"> MODIFY</w:t>
      </w:r>
      <w:r>
        <w:t xml:space="preserve"> </w:t>
      </w:r>
      <w:r>
        <w:rPr>
          <w:rFonts w:hint="eastAsia"/>
          <w:lang w:eastAsia="zh-CN"/>
        </w:rPr>
        <w:t>CONFIRM</w:t>
      </w:r>
      <w:r>
        <w:t xml:space="preserve"> message, the NG-RAN node shall either</w:t>
      </w:r>
      <w:r>
        <w:rPr>
          <w:rFonts w:hint="eastAsia"/>
          <w:lang w:eastAsia="zh-CN"/>
        </w:rPr>
        <w:t>:</w:t>
      </w:r>
    </w:p>
    <w:p>
      <w:pPr>
        <w:pStyle w:val="77"/>
        <w:rPr>
          <w:rFonts w:eastAsia="宋体"/>
          <w:lang w:eastAsia="zh-CN"/>
        </w:rPr>
      </w:pPr>
      <w:r>
        <w:rPr>
          <w:rFonts w:hint="eastAsia" w:eastAsia="宋体"/>
          <w:lang w:eastAsia="zh-CN"/>
        </w:rPr>
        <w:t>1.</w:t>
      </w:r>
      <w:r>
        <w:rPr>
          <w:lang w:eastAsia="ja-JP"/>
        </w:rPr>
        <w:tab/>
      </w:r>
      <w:r>
        <w:t xml:space="preserve">release </w:t>
      </w:r>
      <w:r>
        <w:rPr>
          <w:rFonts w:eastAsia="宋体"/>
          <w:lang w:eastAsia="zh-CN"/>
        </w:rPr>
        <w:t>all</w:t>
      </w:r>
      <w:r>
        <w:t xml:space="preserve"> corresponding </w:t>
      </w:r>
      <w:r>
        <w:rPr>
          <w:rFonts w:hint="eastAsia" w:eastAsia="宋体"/>
          <w:lang w:eastAsia="zh-CN"/>
        </w:rPr>
        <w:t xml:space="preserve">NG-RAN </w:t>
      </w:r>
      <w:r>
        <w:rPr>
          <w:rFonts w:eastAsia="宋体"/>
          <w:lang w:eastAsia="zh-CN"/>
        </w:rPr>
        <w:t>configuration</w:t>
      </w:r>
      <w:r>
        <w:rPr>
          <w:rFonts w:hint="eastAsia" w:eastAsia="宋体"/>
          <w:lang w:eastAsia="zh-CN"/>
        </w:rPr>
        <w:t xml:space="preserve"> and </w:t>
      </w:r>
      <w:r>
        <w:t xml:space="preserve">resources for the concerned </w:t>
      </w:r>
      <w:r>
        <w:rPr>
          <w:rFonts w:hint="eastAsia" w:eastAsia="宋体"/>
          <w:lang w:eastAsia="zh-CN"/>
        </w:rPr>
        <w:t>PDU session</w:t>
      </w:r>
      <w:r>
        <w:rPr>
          <w:rFonts w:eastAsia="宋体"/>
          <w:lang w:eastAsia="zh-CN"/>
        </w:rPr>
        <w:t>, or</w:t>
      </w:r>
    </w:p>
    <w:p>
      <w:pPr>
        <w:pStyle w:val="77"/>
        <w:rPr>
          <w:rFonts w:eastAsia="宋体"/>
          <w:snapToGrid w:val="0"/>
          <w:lang w:eastAsia="zh-CN"/>
        </w:rPr>
      </w:pPr>
      <w:r>
        <w:rPr>
          <w:rFonts w:hint="eastAsia" w:eastAsia="宋体"/>
          <w:lang w:eastAsia="zh-CN"/>
        </w:rPr>
        <w:t>2.</w:t>
      </w:r>
      <w:r>
        <w:rPr>
          <w:lang w:eastAsia="ja-JP"/>
        </w:rPr>
        <w:tab/>
      </w:r>
      <w:r>
        <w:rPr>
          <w:rFonts w:eastAsia="宋体"/>
          <w:lang w:eastAsia="zh-CN"/>
        </w:rPr>
        <w:t xml:space="preserve">keep the previous transport layer information before sending the </w:t>
      </w:r>
      <w:r>
        <w:t>PDU SESSION RESOURCE</w:t>
      </w:r>
      <w:r>
        <w:rPr>
          <w:rFonts w:hint="eastAsia" w:eastAsia="宋体"/>
          <w:lang w:eastAsia="zh-CN"/>
        </w:rPr>
        <w:t xml:space="preserve"> MODIFY</w:t>
      </w:r>
      <w:r>
        <w:t xml:space="preserve"> INDICATION</w:t>
      </w:r>
      <w:r>
        <w:rPr>
          <w:rFonts w:eastAsia="宋体"/>
          <w:lang w:eastAsia="zh-CN"/>
        </w:rPr>
        <w:t xml:space="preserve"> </w:t>
      </w:r>
      <w:r>
        <w:rPr>
          <w:rFonts w:eastAsia="宋体"/>
          <w:snapToGrid w:val="0"/>
          <w:lang w:eastAsia="zh-CN"/>
        </w:rPr>
        <w:t xml:space="preserve">unchanged for the concerned </w:t>
      </w:r>
      <w:r>
        <w:rPr>
          <w:rFonts w:hint="eastAsia" w:eastAsia="宋体"/>
          <w:lang w:eastAsia="zh-CN"/>
        </w:rPr>
        <w:t>PDU session</w:t>
      </w:r>
      <w:r>
        <w:rPr>
          <w:rFonts w:eastAsia="宋体"/>
          <w:snapToGrid w:val="0"/>
          <w:lang w:eastAsia="zh-CN"/>
        </w:rPr>
        <w:t>.</w:t>
      </w:r>
    </w:p>
    <w:p>
      <w:pPr>
        <w:rPr>
          <w:ins w:id="0" w:author="GY" w:date="2019-12-24T10:54:06Z"/>
          <w:rFonts w:eastAsia="宋体"/>
          <w:snapToGrid w:val="0"/>
          <w:lang w:eastAsia="zh-CN"/>
        </w:rPr>
      </w:pPr>
      <w:ins w:id="1" w:author="GY" w:date="2020-02-06T09:42:28Z">
        <w:r>
          <w:rPr/>
          <w:t xml:space="preserve">If the </w:t>
        </w:r>
      </w:ins>
      <w:ins w:id="2" w:author="GY" w:date="2020-02-06T09:42:28Z">
        <w:r>
          <w:rPr>
            <w:i/>
          </w:rPr>
          <w:t>User Location Information</w:t>
        </w:r>
      </w:ins>
      <w:ins w:id="3" w:author="GY" w:date="2020-02-06T09:42:28Z">
        <w:r>
          <w:rPr/>
          <w:t xml:space="preserve"> IE is included in the</w:t>
        </w:r>
      </w:ins>
      <w:ins w:id="4" w:author="GY" w:date="2020-02-06T09:42:28Z">
        <w:r>
          <w:rPr>
            <w:rFonts w:hint="eastAsia" w:eastAsia="宋体"/>
            <w:lang w:val="en-US" w:eastAsia="zh-CN"/>
          </w:rPr>
          <w:t xml:space="preserve"> </w:t>
        </w:r>
      </w:ins>
      <w:ins w:id="5" w:author="GY" w:date="2020-02-06T09:42:28Z">
        <w:r>
          <w:rPr/>
          <w:t>PDU SESSION RESOURCE</w:t>
        </w:r>
      </w:ins>
      <w:ins w:id="6" w:author="GY" w:date="2020-02-06T09:42:28Z">
        <w:r>
          <w:rPr>
            <w:rFonts w:hint="eastAsia" w:eastAsia="宋体"/>
            <w:lang w:eastAsia="zh-CN"/>
          </w:rPr>
          <w:t xml:space="preserve"> MODIFY</w:t>
        </w:r>
      </w:ins>
      <w:ins w:id="7" w:author="GY" w:date="2020-02-06T09:42:28Z">
        <w:r>
          <w:rPr/>
          <w:t xml:space="preserve"> INDICATION message, the AMF</w:t>
        </w:r>
      </w:ins>
      <w:ins w:id="8" w:author="GY" w:date="2020-02-06T09:42:28Z">
        <w:r>
          <w:rPr>
            <w:rFonts w:ascii="Times-Roman" w:hAnsi="Times-Roman" w:cs="Times-Roman"/>
            <w:lang w:val="en-US" w:eastAsia="fr-FR"/>
          </w:rPr>
          <w:t xml:space="preserve"> may use it to determine the UE’s location</w:t>
        </w:r>
      </w:ins>
      <w:ins w:id="9" w:author="GY" w:date="2020-02-06T09:42:28Z">
        <w:r>
          <w:rPr/>
          <w:t>.</w:t>
        </w:r>
      </w:ins>
    </w:p>
    <w:p>
      <w:pPr>
        <w:pStyle w:val="5"/>
      </w:pPr>
      <w:bookmarkStart w:id="6" w:name="_Toc20954849"/>
      <w:r>
        <w:t>8.2.5.3</w:t>
      </w:r>
      <w:r>
        <w:tab/>
      </w:r>
      <w:r>
        <w:t>Unsuccessful Operation</w:t>
      </w:r>
      <w:bookmarkEnd w:id="6"/>
    </w:p>
    <w:p>
      <w:r>
        <w:t>The unsuccessful operation is specified in the successful operation section.</w:t>
      </w:r>
    </w:p>
    <w:p>
      <w:pPr>
        <w:pStyle w:val="5"/>
      </w:pPr>
      <w:bookmarkStart w:id="7" w:name="_Toc20954850"/>
      <w:r>
        <w:t>8.2.5.4</w:t>
      </w:r>
      <w:r>
        <w:tab/>
      </w:r>
      <w:r>
        <w:t>Abnormal Conditions</w:t>
      </w:r>
      <w:bookmarkEnd w:id="7"/>
    </w:p>
    <w:p>
      <w:r>
        <w:t>Void.</w:t>
      </w:r>
    </w:p>
    <w:p>
      <w:pPr>
        <w:rPr>
          <w:lang w:eastAsia="zh-CN"/>
        </w:rPr>
      </w:pPr>
    </w:p>
    <w:tbl>
      <w:tblPr>
        <w:tblStyle w:val="49"/>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9" w:type="dxa"/>
            <w:shd w:val="clear" w:color="auto" w:fill="D8D8D8" w:themeFill="background1" w:themeFillShade="D9"/>
          </w:tcPr>
          <w:p>
            <w:pPr>
              <w:keepNext w:val="0"/>
              <w:keepLines w:val="0"/>
              <w:widowControl/>
              <w:suppressLineNumbers w:val="0"/>
              <w:spacing w:before="120" w:beforeAutospacing="0" w:afterAutospacing="0"/>
              <w:ind w:left="0" w:right="0"/>
              <w:jc w:val="center"/>
              <w:rPr>
                <w:b/>
                <w:kern w:val="2"/>
                <w:sz w:val="21"/>
                <w:szCs w:val="22"/>
              </w:rPr>
            </w:pPr>
            <w:r>
              <w:rPr>
                <w:b/>
                <w:kern w:val="2"/>
                <w:sz w:val="21"/>
                <w:szCs w:val="22"/>
              </w:rPr>
              <w:t>*** Next change, skipped text not changed ***</w:t>
            </w:r>
          </w:p>
        </w:tc>
      </w:tr>
    </w:tbl>
    <w:p/>
    <w:p>
      <w:pPr>
        <w:pStyle w:val="5"/>
      </w:pPr>
      <w:bookmarkStart w:id="8" w:name="_Toc20955079"/>
      <w:r>
        <w:t>9.2.1.8</w:t>
      </w:r>
      <w:r>
        <w:tab/>
      </w:r>
      <w:r>
        <w:t>PDU SESSION RESOURCE MODIFY INDICATION</w:t>
      </w:r>
      <w:bookmarkEnd w:id="8"/>
    </w:p>
    <w:p>
      <w:r>
        <w:t xml:space="preserve">This message is sent by the </w:t>
      </w:r>
      <w:r>
        <w:rPr>
          <w:rFonts w:hint="eastAsia" w:eastAsia="宋体"/>
          <w:lang w:eastAsia="zh-CN"/>
        </w:rPr>
        <w:t>NG-RAN node</w:t>
      </w:r>
      <w:r>
        <w:t xml:space="preserve"> and is used to request the </w:t>
      </w:r>
      <w:r>
        <w:rPr>
          <w:rFonts w:hint="eastAsia" w:eastAsia="宋体"/>
          <w:lang w:eastAsia="zh-CN"/>
        </w:rPr>
        <w:t xml:space="preserve">AMF </w:t>
      </w:r>
      <w:r>
        <w:t>to enable modifications of already established PDU session resources for a given UE.</w:t>
      </w:r>
    </w:p>
    <w:p>
      <w:pPr>
        <w:rPr>
          <w:rFonts w:eastAsia="Batang"/>
        </w:rPr>
      </w:pPr>
      <w:r>
        <w:t xml:space="preserve">Direction: </w:t>
      </w:r>
      <w:r>
        <w:rPr>
          <w:rFonts w:hint="eastAsia" w:eastAsia="宋体"/>
          <w:lang w:eastAsia="zh-CN"/>
        </w:rPr>
        <w:t>NG-RAN node</w:t>
      </w:r>
      <w:r>
        <w:t xml:space="preserve"> </w:t>
      </w:r>
      <w:r>
        <w:rPr/>
        <w:sym w:font="Symbol" w:char="F0AE"/>
      </w:r>
      <w:r>
        <w:t xml:space="preserve"> </w:t>
      </w:r>
      <w:r>
        <w:rPr>
          <w:rFonts w:hint="eastAsia" w:eastAsia="宋体"/>
          <w:lang w:eastAsia="zh-CN"/>
        </w:rPr>
        <w:t>AMF</w:t>
      </w:r>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3"/>
              <w:widowControl/>
              <w:suppressLineNumbers w:val="0"/>
              <w:spacing w:before="0" w:beforeAutospacing="0" w:afterAutospacing="0"/>
              <w:ind w:left="0" w:right="0"/>
              <w:rPr>
                <w:rFonts w:cs="Arial"/>
                <w:kern w:val="2"/>
                <w:szCs w:val="22"/>
                <w:lang w:eastAsia="ja-JP"/>
              </w:rPr>
            </w:pPr>
            <w:r>
              <w:rPr>
                <w:rFonts w:cs="Arial"/>
                <w:kern w:val="2"/>
                <w:szCs w:val="22"/>
                <w:lang w:eastAsia="ja-JP"/>
              </w:rPr>
              <w:t>IE/Group Name</w:t>
            </w:r>
          </w:p>
        </w:tc>
        <w:tc>
          <w:tcPr>
            <w:tcW w:w="1080" w:type="dxa"/>
            <w:vAlign w:val="top"/>
          </w:tcPr>
          <w:p>
            <w:pPr>
              <w:pStyle w:val="53"/>
              <w:widowControl/>
              <w:suppressLineNumbers w:val="0"/>
              <w:spacing w:before="0" w:beforeAutospacing="0" w:afterAutospacing="0"/>
              <w:ind w:left="0" w:right="0"/>
              <w:rPr>
                <w:rFonts w:cs="Arial"/>
                <w:kern w:val="2"/>
                <w:szCs w:val="22"/>
                <w:lang w:eastAsia="ja-JP"/>
              </w:rPr>
            </w:pPr>
            <w:r>
              <w:rPr>
                <w:rFonts w:cs="Arial"/>
                <w:kern w:val="2"/>
                <w:szCs w:val="22"/>
                <w:lang w:eastAsia="ja-JP"/>
              </w:rPr>
              <w:t>Presence</w:t>
            </w:r>
          </w:p>
        </w:tc>
        <w:tc>
          <w:tcPr>
            <w:tcW w:w="1080" w:type="dxa"/>
            <w:vAlign w:val="top"/>
          </w:tcPr>
          <w:p>
            <w:pPr>
              <w:pStyle w:val="53"/>
              <w:widowControl/>
              <w:suppressLineNumbers w:val="0"/>
              <w:spacing w:before="0" w:beforeAutospacing="0" w:afterAutospacing="0"/>
              <w:ind w:left="0" w:right="0"/>
              <w:rPr>
                <w:rFonts w:cs="Arial"/>
                <w:kern w:val="2"/>
                <w:szCs w:val="22"/>
                <w:lang w:eastAsia="ja-JP"/>
              </w:rPr>
            </w:pPr>
            <w:r>
              <w:rPr>
                <w:rFonts w:cs="Arial"/>
                <w:kern w:val="2"/>
                <w:szCs w:val="22"/>
                <w:lang w:eastAsia="ja-JP"/>
              </w:rPr>
              <w:t>Range</w:t>
            </w:r>
          </w:p>
        </w:tc>
        <w:tc>
          <w:tcPr>
            <w:tcW w:w="1512" w:type="dxa"/>
            <w:vAlign w:val="top"/>
          </w:tcPr>
          <w:p>
            <w:pPr>
              <w:pStyle w:val="53"/>
              <w:widowControl/>
              <w:suppressLineNumbers w:val="0"/>
              <w:spacing w:before="0" w:beforeAutospacing="0" w:afterAutospacing="0"/>
              <w:ind w:left="0" w:right="0"/>
              <w:rPr>
                <w:rFonts w:cs="Arial"/>
                <w:kern w:val="2"/>
                <w:szCs w:val="22"/>
                <w:lang w:eastAsia="ja-JP"/>
              </w:rPr>
            </w:pPr>
            <w:r>
              <w:rPr>
                <w:rFonts w:cs="Arial"/>
                <w:kern w:val="2"/>
                <w:szCs w:val="22"/>
                <w:lang w:eastAsia="ja-JP"/>
              </w:rPr>
              <w:t>IE type and reference</w:t>
            </w:r>
          </w:p>
        </w:tc>
        <w:tc>
          <w:tcPr>
            <w:tcW w:w="1728" w:type="dxa"/>
            <w:vAlign w:val="top"/>
          </w:tcPr>
          <w:p>
            <w:pPr>
              <w:pStyle w:val="53"/>
              <w:widowControl/>
              <w:suppressLineNumbers w:val="0"/>
              <w:spacing w:before="0" w:beforeAutospacing="0" w:afterAutospacing="0"/>
              <w:ind w:left="0" w:right="0"/>
              <w:rPr>
                <w:rFonts w:cs="Arial"/>
                <w:kern w:val="2"/>
                <w:szCs w:val="22"/>
                <w:lang w:eastAsia="ja-JP"/>
              </w:rPr>
            </w:pPr>
            <w:r>
              <w:rPr>
                <w:rFonts w:cs="Arial"/>
                <w:kern w:val="2"/>
                <w:szCs w:val="22"/>
                <w:lang w:eastAsia="ja-JP"/>
              </w:rPr>
              <w:t>Semantics description</w:t>
            </w:r>
          </w:p>
        </w:tc>
        <w:tc>
          <w:tcPr>
            <w:tcW w:w="1080" w:type="dxa"/>
            <w:vAlign w:val="top"/>
          </w:tcPr>
          <w:p>
            <w:pPr>
              <w:pStyle w:val="53"/>
              <w:widowControl/>
              <w:suppressLineNumbers w:val="0"/>
              <w:spacing w:before="0" w:beforeAutospacing="0" w:afterAutospacing="0"/>
              <w:ind w:left="0" w:right="0"/>
              <w:rPr>
                <w:rFonts w:cs="Arial"/>
                <w:kern w:val="2"/>
                <w:szCs w:val="22"/>
                <w:lang w:eastAsia="ja-JP"/>
              </w:rPr>
            </w:pPr>
            <w:r>
              <w:rPr>
                <w:rFonts w:cs="Arial"/>
                <w:kern w:val="2"/>
                <w:szCs w:val="22"/>
                <w:lang w:eastAsia="ja-JP"/>
              </w:rPr>
              <w:t>Criticality</w:t>
            </w:r>
          </w:p>
        </w:tc>
        <w:tc>
          <w:tcPr>
            <w:tcW w:w="1080" w:type="dxa"/>
            <w:vAlign w:val="top"/>
          </w:tcPr>
          <w:p>
            <w:pPr>
              <w:pStyle w:val="53"/>
              <w:widowControl/>
              <w:suppressLineNumbers w:val="0"/>
              <w:spacing w:before="0" w:beforeAutospacing="0" w:afterAutospacing="0"/>
              <w:ind w:left="0" w:right="0"/>
              <w:rPr>
                <w:rFonts w:cs="Arial"/>
                <w:b w:val="0"/>
                <w:kern w:val="2"/>
                <w:szCs w:val="22"/>
                <w:lang w:eastAsia="ja-JP"/>
              </w:rPr>
            </w:pPr>
            <w:r>
              <w:rPr>
                <w:rFonts w:cs="Arial"/>
                <w:kern w:val="2"/>
                <w:szCs w:val="22"/>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5"/>
              <w:widowControl/>
              <w:suppressLineNumbers w:val="0"/>
              <w:spacing w:before="0" w:beforeAutospacing="0" w:afterAutospacing="0"/>
              <w:ind w:left="0" w:right="0"/>
              <w:rPr>
                <w:rFonts w:cs="Arial"/>
                <w:kern w:val="2"/>
                <w:szCs w:val="22"/>
                <w:lang w:eastAsia="ja-JP"/>
              </w:rPr>
            </w:pPr>
            <w:r>
              <w:rPr>
                <w:rFonts w:cs="Arial"/>
                <w:kern w:val="2"/>
                <w:szCs w:val="22"/>
                <w:lang w:eastAsia="ja-JP"/>
              </w:rPr>
              <w:t>Message Type</w:t>
            </w:r>
          </w:p>
        </w:tc>
        <w:tc>
          <w:tcPr>
            <w:tcW w:w="1080" w:type="dxa"/>
            <w:vAlign w:val="top"/>
          </w:tcPr>
          <w:p>
            <w:pPr>
              <w:pStyle w:val="55"/>
              <w:widowControl/>
              <w:suppressLineNumbers w:val="0"/>
              <w:spacing w:before="0" w:beforeAutospacing="0" w:afterAutospacing="0"/>
              <w:ind w:left="0" w:right="0"/>
              <w:rPr>
                <w:rFonts w:cs="Arial"/>
                <w:kern w:val="2"/>
                <w:szCs w:val="22"/>
                <w:lang w:eastAsia="ja-JP"/>
              </w:rPr>
            </w:pPr>
            <w:r>
              <w:rPr>
                <w:rFonts w:cs="Arial"/>
                <w:kern w:val="2"/>
                <w:szCs w:val="22"/>
                <w:lang w:eastAsia="ja-JP"/>
              </w:rPr>
              <w:t>M</w:t>
            </w:r>
          </w:p>
        </w:tc>
        <w:tc>
          <w:tcPr>
            <w:tcW w:w="1080" w:type="dxa"/>
            <w:vAlign w:val="top"/>
          </w:tcPr>
          <w:p>
            <w:pPr>
              <w:pStyle w:val="55"/>
              <w:widowControl/>
              <w:suppressLineNumbers w:val="0"/>
              <w:spacing w:before="0" w:beforeAutospacing="0" w:afterAutospacing="0"/>
              <w:ind w:left="0" w:right="0"/>
              <w:rPr>
                <w:rFonts w:cs="Arial"/>
                <w:kern w:val="2"/>
                <w:szCs w:val="22"/>
                <w:lang w:eastAsia="ja-JP"/>
              </w:rPr>
            </w:pPr>
          </w:p>
        </w:tc>
        <w:tc>
          <w:tcPr>
            <w:tcW w:w="1512" w:type="dxa"/>
            <w:vAlign w:val="top"/>
          </w:tcPr>
          <w:p>
            <w:pPr>
              <w:pStyle w:val="55"/>
              <w:widowControl/>
              <w:suppressLineNumbers w:val="0"/>
              <w:spacing w:before="0" w:beforeAutospacing="0" w:afterAutospacing="0"/>
              <w:ind w:left="0" w:right="0"/>
              <w:rPr>
                <w:rFonts w:cs="Arial"/>
                <w:kern w:val="2"/>
                <w:szCs w:val="22"/>
                <w:lang w:eastAsia="ja-JP"/>
              </w:rPr>
            </w:pPr>
            <w:r>
              <w:rPr>
                <w:rFonts w:cs="Arial"/>
                <w:kern w:val="2"/>
                <w:szCs w:val="22"/>
                <w:lang w:eastAsia="ja-JP"/>
              </w:rPr>
              <w:t>9.3.1.1</w:t>
            </w:r>
          </w:p>
        </w:tc>
        <w:tc>
          <w:tcPr>
            <w:tcW w:w="1728" w:type="dxa"/>
            <w:vAlign w:val="top"/>
          </w:tcPr>
          <w:p>
            <w:pPr>
              <w:pStyle w:val="55"/>
              <w:widowControl/>
              <w:suppressLineNumbers w:val="0"/>
              <w:spacing w:before="0" w:beforeAutospacing="0" w:afterAutospacing="0"/>
              <w:ind w:left="0" w:right="0"/>
              <w:rPr>
                <w:rFonts w:cs="Arial"/>
                <w:kern w:val="2"/>
                <w:szCs w:val="22"/>
                <w:lang w:eastAsia="ja-JP"/>
              </w:rPr>
            </w:pPr>
          </w:p>
        </w:tc>
        <w:tc>
          <w:tcPr>
            <w:tcW w:w="1080" w:type="dxa"/>
            <w:vAlign w:val="top"/>
          </w:tcPr>
          <w:p>
            <w:pPr>
              <w:pStyle w:val="55"/>
              <w:widowControl/>
              <w:suppressLineNumbers w:val="0"/>
              <w:spacing w:before="0" w:beforeAutospacing="0" w:afterAutospacing="0"/>
              <w:ind w:left="0" w:right="0"/>
              <w:jc w:val="center"/>
              <w:rPr>
                <w:rFonts w:cs="Arial"/>
                <w:kern w:val="2"/>
                <w:szCs w:val="22"/>
                <w:lang w:eastAsia="ja-JP"/>
              </w:rPr>
            </w:pPr>
            <w:r>
              <w:rPr>
                <w:rFonts w:cs="Arial"/>
                <w:kern w:val="2"/>
                <w:szCs w:val="22"/>
                <w:lang w:eastAsia="ja-JP"/>
              </w:rPr>
              <w:t>YES</w:t>
            </w:r>
          </w:p>
        </w:tc>
        <w:tc>
          <w:tcPr>
            <w:tcW w:w="1080" w:type="dxa"/>
            <w:vAlign w:val="top"/>
          </w:tcPr>
          <w:p>
            <w:pPr>
              <w:pStyle w:val="55"/>
              <w:widowControl/>
              <w:suppressLineNumbers w:val="0"/>
              <w:spacing w:before="0" w:beforeAutospacing="0" w:afterAutospacing="0"/>
              <w:ind w:left="0" w:right="0"/>
              <w:jc w:val="center"/>
              <w:rPr>
                <w:rFonts w:cs="Arial"/>
                <w:kern w:val="2"/>
                <w:szCs w:val="22"/>
                <w:lang w:eastAsia="ja-JP"/>
              </w:rPr>
            </w:pPr>
            <w:r>
              <w:rPr>
                <w:rFonts w:cs="Arial"/>
                <w:kern w:val="2"/>
                <w:szCs w:val="22"/>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5"/>
              <w:widowControl/>
              <w:suppressLineNumbers w:val="0"/>
              <w:spacing w:before="0" w:beforeAutospacing="0" w:afterAutospacing="0"/>
              <w:ind w:left="0" w:right="0"/>
              <w:rPr>
                <w:rFonts w:eastAsia="MS Mincho" w:cs="Arial"/>
                <w:kern w:val="2"/>
                <w:szCs w:val="22"/>
                <w:lang w:eastAsia="ja-JP"/>
              </w:rPr>
            </w:pPr>
            <w:r>
              <w:rPr>
                <w:rFonts w:eastAsia="Batang" w:cs="Arial"/>
                <w:bCs/>
                <w:kern w:val="2"/>
                <w:szCs w:val="22"/>
                <w:lang w:eastAsia="ja-JP"/>
              </w:rPr>
              <w:t>AMF</w:t>
            </w:r>
            <w:r>
              <w:rPr>
                <w:rFonts w:cs="Arial"/>
                <w:bCs/>
                <w:kern w:val="2"/>
                <w:szCs w:val="22"/>
                <w:lang w:eastAsia="ja-JP"/>
              </w:rPr>
              <w:t xml:space="preserve"> UE NGAP ID</w:t>
            </w:r>
          </w:p>
        </w:tc>
        <w:tc>
          <w:tcPr>
            <w:tcW w:w="1080" w:type="dxa"/>
            <w:vAlign w:val="top"/>
          </w:tcPr>
          <w:p>
            <w:pPr>
              <w:pStyle w:val="55"/>
              <w:widowControl/>
              <w:suppressLineNumbers w:val="0"/>
              <w:spacing w:before="0" w:beforeAutospacing="0" w:afterAutospacing="0"/>
              <w:ind w:left="0" w:right="0"/>
              <w:rPr>
                <w:rFonts w:eastAsia="MS Mincho" w:cs="Arial"/>
                <w:kern w:val="2"/>
                <w:szCs w:val="22"/>
                <w:lang w:eastAsia="ja-JP"/>
              </w:rPr>
            </w:pPr>
            <w:r>
              <w:rPr>
                <w:rFonts w:cs="Arial"/>
                <w:kern w:val="2"/>
                <w:szCs w:val="22"/>
                <w:lang w:eastAsia="ja-JP"/>
              </w:rPr>
              <w:t>M</w:t>
            </w:r>
          </w:p>
        </w:tc>
        <w:tc>
          <w:tcPr>
            <w:tcW w:w="1080" w:type="dxa"/>
            <w:vAlign w:val="top"/>
          </w:tcPr>
          <w:p>
            <w:pPr>
              <w:pStyle w:val="55"/>
              <w:widowControl/>
              <w:suppressLineNumbers w:val="0"/>
              <w:spacing w:before="0" w:beforeAutospacing="0" w:afterAutospacing="0"/>
              <w:ind w:left="0" w:right="0"/>
              <w:rPr>
                <w:rFonts w:cs="Arial"/>
                <w:kern w:val="2"/>
                <w:szCs w:val="22"/>
                <w:lang w:eastAsia="ja-JP"/>
              </w:rPr>
            </w:pPr>
          </w:p>
        </w:tc>
        <w:tc>
          <w:tcPr>
            <w:tcW w:w="1512" w:type="dxa"/>
            <w:vAlign w:val="top"/>
          </w:tcPr>
          <w:p>
            <w:pPr>
              <w:pStyle w:val="55"/>
              <w:widowControl/>
              <w:suppressLineNumbers w:val="0"/>
              <w:spacing w:before="0" w:beforeAutospacing="0" w:afterAutospacing="0"/>
              <w:ind w:left="0" w:right="0"/>
              <w:rPr>
                <w:rFonts w:cs="Arial"/>
                <w:kern w:val="2"/>
                <w:szCs w:val="22"/>
                <w:lang w:eastAsia="ja-JP"/>
              </w:rPr>
            </w:pPr>
            <w:r>
              <w:rPr>
                <w:rFonts w:cs="Arial"/>
                <w:kern w:val="2"/>
                <w:szCs w:val="22"/>
                <w:lang w:eastAsia="ja-JP"/>
              </w:rPr>
              <w:t>9.3.3.1</w:t>
            </w:r>
          </w:p>
        </w:tc>
        <w:tc>
          <w:tcPr>
            <w:tcW w:w="1728" w:type="dxa"/>
            <w:vAlign w:val="top"/>
          </w:tcPr>
          <w:p>
            <w:pPr>
              <w:pStyle w:val="55"/>
              <w:widowControl/>
              <w:suppressLineNumbers w:val="0"/>
              <w:spacing w:before="0" w:beforeAutospacing="0" w:afterAutospacing="0"/>
              <w:ind w:left="0" w:right="0"/>
              <w:rPr>
                <w:rFonts w:cs="Arial"/>
                <w:kern w:val="2"/>
                <w:szCs w:val="22"/>
                <w:lang w:eastAsia="ja-JP"/>
              </w:rPr>
            </w:pPr>
          </w:p>
        </w:tc>
        <w:tc>
          <w:tcPr>
            <w:tcW w:w="1080" w:type="dxa"/>
            <w:vAlign w:val="top"/>
          </w:tcPr>
          <w:p>
            <w:pPr>
              <w:pStyle w:val="55"/>
              <w:widowControl/>
              <w:suppressLineNumbers w:val="0"/>
              <w:spacing w:before="0" w:beforeAutospacing="0" w:afterAutospacing="0"/>
              <w:ind w:left="0" w:right="0"/>
              <w:jc w:val="center"/>
              <w:rPr>
                <w:rFonts w:eastAsia="MS Mincho" w:cs="Arial"/>
                <w:kern w:val="2"/>
                <w:szCs w:val="22"/>
                <w:lang w:eastAsia="ja-JP"/>
              </w:rPr>
            </w:pPr>
            <w:r>
              <w:rPr>
                <w:rFonts w:eastAsia="MS Mincho" w:cs="Arial"/>
                <w:kern w:val="2"/>
                <w:szCs w:val="22"/>
                <w:lang w:eastAsia="ja-JP"/>
              </w:rPr>
              <w:t>YES</w:t>
            </w:r>
          </w:p>
        </w:tc>
        <w:tc>
          <w:tcPr>
            <w:tcW w:w="1080" w:type="dxa"/>
            <w:vAlign w:val="top"/>
          </w:tcPr>
          <w:p>
            <w:pPr>
              <w:pStyle w:val="55"/>
              <w:widowControl/>
              <w:suppressLineNumbers w:val="0"/>
              <w:spacing w:before="0" w:beforeAutospacing="0" w:afterAutospacing="0"/>
              <w:ind w:left="0" w:right="0"/>
              <w:jc w:val="center"/>
              <w:rPr>
                <w:rFonts w:cs="Arial"/>
                <w:kern w:val="2"/>
                <w:szCs w:val="22"/>
                <w:lang w:eastAsia="ja-JP"/>
              </w:rPr>
            </w:pPr>
            <w:r>
              <w:rPr>
                <w:rFonts w:cs="Arial"/>
                <w:kern w:val="2"/>
                <w:szCs w:val="22"/>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5"/>
              <w:widowControl/>
              <w:suppressLineNumbers w:val="0"/>
              <w:spacing w:before="0" w:beforeAutospacing="0" w:afterAutospacing="0"/>
              <w:ind w:left="0" w:right="0"/>
              <w:rPr>
                <w:rFonts w:cs="Arial"/>
                <w:kern w:val="2"/>
                <w:szCs w:val="22"/>
                <w:lang w:eastAsia="ja-JP"/>
              </w:rPr>
            </w:pPr>
            <w:r>
              <w:rPr>
                <w:rFonts w:eastAsia="Batang" w:cs="Arial"/>
                <w:kern w:val="2"/>
                <w:szCs w:val="22"/>
                <w:lang w:eastAsia="ja-JP"/>
              </w:rPr>
              <w:t>RAN</w:t>
            </w:r>
            <w:r>
              <w:rPr>
                <w:rFonts w:cs="Arial"/>
                <w:kern w:val="2"/>
                <w:szCs w:val="22"/>
                <w:lang w:eastAsia="ja-JP"/>
              </w:rPr>
              <w:t xml:space="preserve"> UE NGAP ID</w:t>
            </w:r>
          </w:p>
        </w:tc>
        <w:tc>
          <w:tcPr>
            <w:tcW w:w="1080" w:type="dxa"/>
            <w:vAlign w:val="top"/>
          </w:tcPr>
          <w:p>
            <w:pPr>
              <w:pStyle w:val="55"/>
              <w:widowControl/>
              <w:suppressLineNumbers w:val="0"/>
              <w:spacing w:before="0" w:beforeAutospacing="0" w:afterAutospacing="0"/>
              <w:ind w:left="0" w:right="0"/>
              <w:rPr>
                <w:rFonts w:cs="Arial"/>
                <w:kern w:val="2"/>
                <w:szCs w:val="22"/>
                <w:lang w:eastAsia="ja-JP"/>
              </w:rPr>
            </w:pPr>
            <w:r>
              <w:rPr>
                <w:rFonts w:cs="Arial"/>
                <w:kern w:val="2"/>
                <w:szCs w:val="22"/>
                <w:lang w:eastAsia="ja-JP"/>
              </w:rPr>
              <w:t>M</w:t>
            </w:r>
          </w:p>
        </w:tc>
        <w:tc>
          <w:tcPr>
            <w:tcW w:w="1080" w:type="dxa"/>
            <w:vAlign w:val="top"/>
          </w:tcPr>
          <w:p>
            <w:pPr>
              <w:pStyle w:val="55"/>
              <w:widowControl/>
              <w:suppressLineNumbers w:val="0"/>
              <w:spacing w:before="0" w:beforeAutospacing="0" w:afterAutospacing="0"/>
              <w:ind w:left="0" w:right="0"/>
              <w:rPr>
                <w:rFonts w:cs="Arial"/>
                <w:kern w:val="2"/>
                <w:szCs w:val="22"/>
                <w:lang w:eastAsia="ja-JP"/>
              </w:rPr>
            </w:pPr>
          </w:p>
        </w:tc>
        <w:tc>
          <w:tcPr>
            <w:tcW w:w="1512" w:type="dxa"/>
            <w:vAlign w:val="top"/>
          </w:tcPr>
          <w:p>
            <w:pPr>
              <w:pStyle w:val="55"/>
              <w:widowControl/>
              <w:suppressLineNumbers w:val="0"/>
              <w:spacing w:before="0" w:beforeAutospacing="0" w:afterAutospacing="0"/>
              <w:ind w:left="0" w:right="0"/>
              <w:rPr>
                <w:rFonts w:cs="Arial"/>
                <w:kern w:val="2"/>
                <w:szCs w:val="22"/>
                <w:lang w:eastAsia="ja-JP"/>
              </w:rPr>
            </w:pPr>
            <w:r>
              <w:rPr>
                <w:rFonts w:cs="Arial"/>
                <w:kern w:val="2"/>
                <w:szCs w:val="22"/>
                <w:lang w:eastAsia="ja-JP"/>
              </w:rPr>
              <w:t>9.3.3.2</w:t>
            </w:r>
          </w:p>
        </w:tc>
        <w:tc>
          <w:tcPr>
            <w:tcW w:w="1728" w:type="dxa"/>
            <w:vAlign w:val="top"/>
          </w:tcPr>
          <w:p>
            <w:pPr>
              <w:pStyle w:val="55"/>
              <w:widowControl/>
              <w:suppressLineNumbers w:val="0"/>
              <w:spacing w:before="0" w:beforeAutospacing="0" w:afterAutospacing="0"/>
              <w:ind w:left="0" w:right="0"/>
              <w:rPr>
                <w:rFonts w:cs="Arial"/>
                <w:kern w:val="2"/>
                <w:szCs w:val="22"/>
                <w:lang w:eastAsia="ja-JP"/>
              </w:rPr>
            </w:pPr>
          </w:p>
        </w:tc>
        <w:tc>
          <w:tcPr>
            <w:tcW w:w="1080" w:type="dxa"/>
            <w:vAlign w:val="top"/>
          </w:tcPr>
          <w:p>
            <w:pPr>
              <w:pStyle w:val="55"/>
              <w:widowControl/>
              <w:suppressLineNumbers w:val="0"/>
              <w:spacing w:before="0" w:beforeAutospacing="0" w:afterAutospacing="0"/>
              <w:ind w:left="0" w:right="0"/>
              <w:jc w:val="center"/>
              <w:rPr>
                <w:rFonts w:cs="Arial"/>
                <w:kern w:val="2"/>
                <w:szCs w:val="22"/>
                <w:lang w:eastAsia="ja-JP"/>
              </w:rPr>
            </w:pPr>
            <w:r>
              <w:rPr>
                <w:rFonts w:cs="Arial"/>
                <w:kern w:val="2"/>
                <w:szCs w:val="22"/>
                <w:lang w:eastAsia="ja-JP"/>
              </w:rPr>
              <w:t>YES</w:t>
            </w:r>
          </w:p>
        </w:tc>
        <w:tc>
          <w:tcPr>
            <w:tcW w:w="1080" w:type="dxa"/>
            <w:vAlign w:val="top"/>
          </w:tcPr>
          <w:p>
            <w:pPr>
              <w:pStyle w:val="55"/>
              <w:widowControl/>
              <w:suppressLineNumbers w:val="0"/>
              <w:spacing w:before="0" w:beforeAutospacing="0" w:afterAutospacing="0"/>
              <w:ind w:left="0" w:right="0"/>
              <w:jc w:val="center"/>
              <w:rPr>
                <w:rFonts w:cs="Arial"/>
                <w:kern w:val="2"/>
                <w:szCs w:val="22"/>
                <w:lang w:eastAsia="ja-JP"/>
              </w:rPr>
            </w:pPr>
            <w:r>
              <w:rPr>
                <w:rFonts w:cs="Arial"/>
                <w:kern w:val="2"/>
                <w:szCs w:val="22"/>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5"/>
              <w:widowControl/>
              <w:suppressLineNumbers w:val="0"/>
              <w:spacing w:before="0" w:beforeAutospacing="0" w:afterAutospacing="0"/>
              <w:ind w:left="0" w:right="0"/>
              <w:rPr>
                <w:rFonts w:cs="Arial"/>
                <w:b/>
                <w:kern w:val="2"/>
                <w:szCs w:val="22"/>
                <w:lang w:eastAsia="ja-JP"/>
              </w:rPr>
            </w:pPr>
            <w:r>
              <w:rPr>
                <w:rFonts w:cs="Arial"/>
                <w:b/>
                <w:bCs/>
                <w:iCs/>
                <w:kern w:val="2"/>
                <w:szCs w:val="22"/>
                <w:lang w:eastAsia="ja-JP"/>
              </w:rPr>
              <w:t>PDU Session Resource Modify Indication</w:t>
            </w:r>
            <w:r>
              <w:rPr>
                <w:rFonts w:hint="eastAsia" w:eastAsia="宋体" w:cs="Arial"/>
                <w:b/>
                <w:bCs/>
                <w:iCs/>
                <w:kern w:val="2"/>
                <w:szCs w:val="22"/>
                <w:lang w:eastAsia="zh-CN"/>
              </w:rPr>
              <w:t xml:space="preserve"> </w:t>
            </w:r>
            <w:r>
              <w:rPr>
                <w:rFonts w:cs="Arial"/>
                <w:b/>
                <w:bCs/>
                <w:iCs/>
                <w:kern w:val="2"/>
                <w:szCs w:val="22"/>
                <w:lang w:eastAsia="ja-JP"/>
              </w:rPr>
              <w:t>List</w:t>
            </w:r>
          </w:p>
        </w:tc>
        <w:tc>
          <w:tcPr>
            <w:tcW w:w="1080" w:type="dxa"/>
            <w:vAlign w:val="top"/>
          </w:tcPr>
          <w:p>
            <w:pPr>
              <w:pStyle w:val="55"/>
              <w:widowControl/>
              <w:suppressLineNumbers w:val="0"/>
              <w:spacing w:before="0" w:beforeAutospacing="0" w:afterAutospacing="0"/>
              <w:ind w:left="0" w:right="0"/>
              <w:rPr>
                <w:rFonts w:cs="Arial"/>
                <w:kern w:val="2"/>
                <w:szCs w:val="22"/>
                <w:lang w:eastAsia="ja-JP"/>
              </w:rPr>
            </w:pPr>
          </w:p>
        </w:tc>
        <w:tc>
          <w:tcPr>
            <w:tcW w:w="1080" w:type="dxa"/>
            <w:vAlign w:val="top"/>
          </w:tcPr>
          <w:p>
            <w:pPr>
              <w:pStyle w:val="55"/>
              <w:widowControl/>
              <w:suppressLineNumbers w:val="0"/>
              <w:spacing w:before="0" w:beforeAutospacing="0" w:afterAutospacing="0"/>
              <w:ind w:left="0" w:right="0"/>
              <w:rPr>
                <w:rFonts w:cs="Arial"/>
                <w:i/>
                <w:kern w:val="2"/>
                <w:szCs w:val="22"/>
                <w:lang w:eastAsia="ja-JP"/>
              </w:rPr>
            </w:pPr>
            <w:r>
              <w:rPr>
                <w:rFonts w:cs="Arial"/>
                <w:i/>
                <w:kern w:val="2"/>
                <w:szCs w:val="22"/>
                <w:lang w:eastAsia="ja-JP"/>
              </w:rPr>
              <w:t>1</w:t>
            </w:r>
          </w:p>
        </w:tc>
        <w:tc>
          <w:tcPr>
            <w:tcW w:w="1512" w:type="dxa"/>
            <w:vAlign w:val="top"/>
          </w:tcPr>
          <w:p>
            <w:pPr>
              <w:pStyle w:val="55"/>
              <w:widowControl/>
              <w:suppressLineNumbers w:val="0"/>
              <w:spacing w:before="0" w:beforeAutospacing="0" w:afterAutospacing="0"/>
              <w:ind w:left="0" w:right="0"/>
              <w:rPr>
                <w:rFonts w:cs="Arial"/>
                <w:kern w:val="2"/>
                <w:szCs w:val="22"/>
                <w:lang w:eastAsia="ja-JP"/>
              </w:rPr>
            </w:pPr>
          </w:p>
        </w:tc>
        <w:tc>
          <w:tcPr>
            <w:tcW w:w="1728" w:type="dxa"/>
            <w:vAlign w:val="top"/>
          </w:tcPr>
          <w:p>
            <w:pPr>
              <w:pStyle w:val="55"/>
              <w:widowControl/>
              <w:suppressLineNumbers w:val="0"/>
              <w:spacing w:before="0" w:beforeAutospacing="0" w:afterAutospacing="0"/>
              <w:ind w:left="0" w:right="0"/>
              <w:rPr>
                <w:rFonts w:cs="Arial"/>
                <w:kern w:val="2"/>
                <w:szCs w:val="22"/>
                <w:lang w:eastAsia="ja-JP"/>
              </w:rPr>
            </w:pPr>
          </w:p>
        </w:tc>
        <w:tc>
          <w:tcPr>
            <w:tcW w:w="1080" w:type="dxa"/>
            <w:vAlign w:val="top"/>
          </w:tcPr>
          <w:p>
            <w:pPr>
              <w:pStyle w:val="67"/>
              <w:widowControl/>
              <w:suppressLineNumbers w:val="0"/>
              <w:spacing w:before="0" w:beforeAutospacing="0" w:afterAutospacing="0"/>
              <w:ind w:left="0" w:right="0"/>
              <w:jc w:val="center"/>
              <w:rPr>
                <w:rFonts w:cs="Arial"/>
                <w:kern w:val="2"/>
                <w:szCs w:val="22"/>
                <w:lang w:eastAsia="ja-JP"/>
              </w:rPr>
            </w:pPr>
            <w:r>
              <w:rPr>
                <w:rFonts w:cs="Arial"/>
                <w:kern w:val="2"/>
                <w:szCs w:val="22"/>
                <w:lang w:eastAsia="ja-JP"/>
              </w:rPr>
              <w:t>YES</w:t>
            </w:r>
          </w:p>
        </w:tc>
        <w:tc>
          <w:tcPr>
            <w:tcW w:w="1080" w:type="dxa"/>
            <w:vAlign w:val="top"/>
          </w:tcPr>
          <w:p>
            <w:pPr>
              <w:pStyle w:val="67"/>
              <w:widowControl/>
              <w:suppressLineNumbers w:val="0"/>
              <w:spacing w:before="0" w:beforeAutospacing="0" w:afterAutospacing="0"/>
              <w:ind w:left="0" w:right="0"/>
              <w:jc w:val="center"/>
              <w:rPr>
                <w:rFonts w:cs="Arial"/>
                <w:kern w:val="2"/>
                <w:szCs w:val="22"/>
                <w:lang w:eastAsia="ja-JP"/>
              </w:rPr>
            </w:pPr>
            <w:r>
              <w:rPr>
                <w:rFonts w:cs="Arial"/>
                <w:kern w:val="2"/>
                <w:szCs w:val="22"/>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5"/>
              <w:widowControl/>
              <w:suppressLineNumbers w:val="0"/>
              <w:spacing w:before="0" w:beforeAutospacing="0" w:afterAutospacing="0"/>
              <w:ind w:left="72" w:right="0"/>
              <w:rPr>
                <w:rFonts w:cs="Arial"/>
                <w:bCs/>
                <w:iCs/>
                <w:kern w:val="2"/>
                <w:szCs w:val="22"/>
                <w:lang w:eastAsia="ja-JP"/>
              </w:rPr>
            </w:pPr>
            <w:r>
              <w:rPr>
                <w:b/>
                <w:kern w:val="2"/>
                <w:szCs w:val="22"/>
                <w:lang w:eastAsia="ja-JP"/>
              </w:rPr>
              <w:t xml:space="preserve">&gt;PDU Session Resource Modify Indication </w:t>
            </w:r>
            <w:r>
              <w:rPr>
                <w:rFonts w:eastAsia="MS Mincho"/>
                <w:b/>
                <w:kern w:val="2"/>
                <w:szCs w:val="22"/>
                <w:lang w:eastAsia="ja-JP"/>
              </w:rPr>
              <w:t>Item</w:t>
            </w:r>
          </w:p>
        </w:tc>
        <w:tc>
          <w:tcPr>
            <w:tcW w:w="1080" w:type="dxa"/>
            <w:vAlign w:val="top"/>
          </w:tcPr>
          <w:p>
            <w:pPr>
              <w:pStyle w:val="55"/>
              <w:widowControl/>
              <w:suppressLineNumbers w:val="0"/>
              <w:spacing w:before="0" w:beforeAutospacing="0" w:afterAutospacing="0"/>
              <w:ind w:left="0" w:right="0"/>
              <w:rPr>
                <w:rFonts w:cs="Arial"/>
                <w:kern w:val="2"/>
                <w:szCs w:val="22"/>
                <w:lang w:eastAsia="ja-JP"/>
              </w:rPr>
            </w:pPr>
          </w:p>
        </w:tc>
        <w:tc>
          <w:tcPr>
            <w:tcW w:w="1080" w:type="dxa"/>
            <w:vAlign w:val="top"/>
          </w:tcPr>
          <w:p>
            <w:pPr>
              <w:pStyle w:val="55"/>
              <w:widowControl/>
              <w:suppressLineNumbers w:val="0"/>
              <w:spacing w:before="0" w:beforeAutospacing="0" w:afterAutospacing="0"/>
              <w:ind w:left="0" w:right="0"/>
              <w:rPr>
                <w:rFonts w:cs="Arial"/>
                <w:i/>
                <w:kern w:val="2"/>
                <w:szCs w:val="22"/>
                <w:lang w:eastAsia="ja-JP"/>
              </w:rPr>
            </w:pPr>
            <w:r>
              <w:rPr>
                <w:bCs/>
                <w:i/>
                <w:kern w:val="2"/>
                <w:szCs w:val="18"/>
                <w:lang w:eastAsia="ja-JP"/>
              </w:rPr>
              <w:t>1..&lt;maxnoofPDUSessions&gt;</w:t>
            </w:r>
          </w:p>
        </w:tc>
        <w:tc>
          <w:tcPr>
            <w:tcW w:w="1512" w:type="dxa"/>
            <w:vAlign w:val="top"/>
          </w:tcPr>
          <w:p>
            <w:pPr>
              <w:pStyle w:val="55"/>
              <w:widowControl/>
              <w:suppressLineNumbers w:val="0"/>
              <w:spacing w:before="0" w:beforeAutospacing="0" w:afterAutospacing="0"/>
              <w:ind w:left="0" w:right="0"/>
              <w:rPr>
                <w:rFonts w:cs="Arial"/>
                <w:kern w:val="2"/>
                <w:szCs w:val="22"/>
                <w:lang w:eastAsia="ja-JP"/>
              </w:rPr>
            </w:pPr>
          </w:p>
        </w:tc>
        <w:tc>
          <w:tcPr>
            <w:tcW w:w="1728" w:type="dxa"/>
            <w:vAlign w:val="top"/>
          </w:tcPr>
          <w:p>
            <w:pPr>
              <w:pStyle w:val="55"/>
              <w:widowControl/>
              <w:suppressLineNumbers w:val="0"/>
              <w:spacing w:before="0" w:beforeAutospacing="0" w:afterAutospacing="0"/>
              <w:ind w:left="0" w:right="0"/>
              <w:rPr>
                <w:rFonts w:cs="Arial"/>
                <w:kern w:val="2"/>
                <w:szCs w:val="22"/>
                <w:lang w:eastAsia="ja-JP"/>
              </w:rPr>
            </w:pPr>
          </w:p>
        </w:tc>
        <w:tc>
          <w:tcPr>
            <w:tcW w:w="1080" w:type="dxa"/>
            <w:vAlign w:val="top"/>
          </w:tcPr>
          <w:p>
            <w:pPr>
              <w:pStyle w:val="67"/>
              <w:widowControl/>
              <w:suppressLineNumbers w:val="0"/>
              <w:spacing w:before="0" w:beforeAutospacing="0" w:afterAutospacing="0"/>
              <w:ind w:left="0" w:right="0"/>
              <w:jc w:val="center"/>
              <w:rPr>
                <w:rFonts w:cs="Arial"/>
                <w:kern w:val="2"/>
                <w:szCs w:val="22"/>
                <w:lang w:eastAsia="ja-JP"/>
              </w:rPr>
            </w:pPr>
            <w:r>
              <w:rPr>
                <w:rFonts w:cs="Arial"/>
                <w:kern w:val="2"/>
                <w:szCs w:val="22"/>
                <w:lang w:eastAsia="ja-JP"/>
              </w:rPr>
              <w:t>-</w:t>
            </w:r>
          </w:p>
        </w:tc>
        <w:tc>
          <w:tcPr>
            <w:tcW w:w="1080" w:type="dxa"/>
            <w:vAlign w:val="top"/>
          </w:tcPr>
          <w:p>
            <w:pPr>
              <w:pStyle w:val="67"/>
              <w:widowControl/>
              <w:suppressLineNumbers w:val="0"/>
              <w:spacing w:before="0" w:beforeAutospacing="0" w:afterAutospacing="0"/>
              <w:ind w:left="0" w:right="0"/>
              <w:jc w:val="center"/>
              <w:rPr>
                <w:rFonts w:cs="Arial"/>
                <w:kern w:val="2"/>
                <w:szCs w:val="22"/>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5"/>
              <w:widowControl/>
              <w:suppressLineNumbers w:val="0"/>
              <w:spacing w:before="0" w:beforeAutospacing="0" w:afterAutospacing="0"/>
              <w:ind w:left="162" w:right="0"/>
              <w:rPr>
                <w:rFonts w:cs="Arial"/>
                <w:bCs/>
                <w:iCs/>
                <w:kern w:val="2"/>
                <w:szCs w:val="22"/>
                <w:lang w:eastAsia="ja-JP"/>
              </w:rPr>
            </w:pPr>
            <w:r>
              <w:rPr>
                <w:rFonts w:cs="Arial"/>
                <w:bCs/>
                <w:iCs/>
                <w:kern w:val="2"/>
                <w:szCs w:val="22"/>
                <w:lang w:eastAsia="ja-JP"/>
              </w:rPr>
              <w:t>&gt;&gt;PDU Session ID</w:t>
            </w:r>
          </w:p>
        </w:tc>
        <w:tc>
          <w:tcPr>
            <w:tcW w:w="1080" w:type="dxa"/>
            <w:vAlign w:val="top"/>
          </w:tcPr>
          <w:p>
            <w:pPr>
              <w:pStyle w:val="55"/>
              <w:widowControl/>
              <w:suppressLineNumbers w:val="0"/>
              <w:spacing w:before="0" w:beforeAutospacing="0" w:afterAutospacing="0"/>
              <w:ind w:left="0" w:right="0"/>
              <w:rPr>
                <w:rFonts w:cs="Arial"/>
                <w:kern w:val="2"/>
                <w:szCs w:val="22"/>
                <w:lang w:eastAsia="ja-JP"/>
              </w:rPr>
            </w:pPr>
            <w:r>
              <w:rPr>
                <w:rFonts w:cs="Arial"/>
                <w:kern w:val="2"/>
                <w:szCs w:val="22"/>
                <w:lang w:eastAsia="ja-JP"/>
              </w:rPr>
              <w:t>M</w:t>
            </w:r>
          </w:p>
        </w:tc>
        <w:tc>
          <w:tcPr>
            <w:tcW w:w="1080" w:type="dxa"/>
            <w:vAlign w:val="top"/>
          </w:tcPr>
          <w:p>
            <w:pPr>
              <w:pStyle w:val="55"/>
              <w:widowControl/>
              <w:suppressLineNumbers w:val="0"/>
              <w:spacing w:before="0" w:beforeAutospacing="0" w:afterAutospacing="0"/>
              <w:ind w:left="0" w:right="0"/>
              <w:rPr>
                <w:rFonts w:cs="Arial"/>
                <w:i/>
                <w:kern w:val="2"/>
                <w:szCs w:val="22"/>
                <w:lang w:eastAsia="ja-JP"/>
              </w:rPr>
            </w:pPr>
          </w:p>
        </w:tc>
        <w:tc>
          <w:tcPr>
            <w:tcW w:w="1512" w:type="dxa"/>
            <w:vAlign w:val="top"/>
          </w:tcPr>
          <w:p>
            <w:pPr>
              <w:pStyle w:val="55"/>
              <w:widowControl/>
              <w:suppressLineNumbers w:val="0"/>
              <w:spacing w:before="0" w:beforeAutospacing="0" w:afterAutospacing="0"/>
              <w:ind w:left="0" w:right="0"/>
              <w:rPr>
                <w:rFonts w:cs="Arial"/>
                <w:kern w:val="2"/>
                <w:szCs w:val="22"/>
                <w:lang w:eastAsia="ja-JP"/>
              </w:rPr>
            </w:pPr>
            <w:r>
              <w:rPr>
                <w:rFonts w:cs="Arial"/>
                <w:kern w:val="2"/>
                <w:szCs w:val="22"/>
                <w:lang w:eastAsia="ja-JP"/>
              </w:rPr>
              <w:t>9.3.1.50</w:t>
            </w:r>
          </w:p>
        </w:tc>
        <w:tc>
          <w:tcPr>
            <w:tcW w:w="1728" w:type="dxa"/>
            <w:vAlign w:val="top"/>
          </w:tcPr>
          <w:p>
            <w:pPr>
              <w:pStyle w:val="55"/>
              <w:widowControl/>
              <w:suppressLineNumbers w:val="0"/>
              <w:spacing w:before="0" w:beforeAutospacing="0" w:afterAutospacing="0"/>
              <w:ind w:left="0" w:right="0"/>
              <w:rPr>
                <w:rFonts w:cs="Arial"/>
                <w:kern w:val="2"/>
                <w:szCs w:val="22"/>
                <w:lang w:eastAsia="ja-JP"/>
              </w:rPr>
            </w:pPr>
          </w:p>
        </w:tc>
        <w:tc>
          <w:tcPr>
            <w:tcW w:w="1080" w:type="dxa"/>
            <w:vAlign w:val="top"/>
          </w:tcPr>
          <w:p>
            <w:pPr>
              <w:pStyle w:val="67"/>
              <w:widowControl/>
              <w:suppressLineNumbers w:val="0"/>
              <w:spacing w:before="0" w:beforeAutospacing="0" w:afterAutospacing="0"/>
              <w:ind w:left="0" w:right="0"/>
              <w:jc w:val="center"/>
              <w:rPr>
                <w:rFonts w:cs="Arial"/>
                <w:kern w:val="2"/>
                <w:szCs w:val="22"/>
                <w:lang w:eastAsia="ja-JP"/>
              </w:rPr>
            </w:pPr>
            <w:r>
              <w:rPr>
                <w:rFonts w:cs="Arial"/>
                <w:kern w:val="2"/>
                <w:szCs w:val="22"/>
                <w:lang w:eastAsia="ja-JP"/>
              </w:rPr>
              <w:t>-</w:t>
            </w:r>
          </w:p>
        </w:tc>
        <w:tc>
          <w:tcPr>
            <w:tcW w:w="1080" w:type="dxa"/>
            <w:vAlign w:val="top"/>
          </w:tcPr>
          <w:p>
            <w:pPr>
              <w:pStyle w:val="67"/>
              <w:widowControl/>
              <w:suppressLineNumbers w:val="0"/>
              <w:spacing w:before="0" w:beforeAutospacing="0" w:afterAutospacing="0"/>
              <w:ind w:left="0" w:right="0"/>
              <w:jc w:val="center"/>
              <w:rPr>
                <w:rFonts w:cs="Arial"/>
                <w:kern w:val="2"/>
                <w:szCs w:val="22"/>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5"/>
              <w:widowControl/>
              <w:suppressLineNumbers w:val="0"/>
              <w:spacing w:before="0" w:beforeAutospacing="0" w:afterAutospacing="0"/>
              <w:ind w:left="162" w:right="0"/>
              <w:rPr>
                <w:rFonts w:cs="Arial"/>
                <w:bCs/>
                <w:iCs/>
                <w:kern w:val="2"/>
                <w:szCs w:val="22"/>
                <w:lang w:eastAsia="ja-JP"/>
              </w:rPr>
            </w:pPr>
            <w:r>
              <w:rPr>
                <w:rFonts w:cs="Arial"/>
                <w:bCs/>
                <w:iCs/>
                <w:kern w:val="2"/>
                <w:szCs w:val="22"/>
                <w:lang w:eastAsia="ja-JP"/>
              </w:rPr>
              <w:t>&gt;&gt;PDU Session Resource Modify Indication Transfer</w:t>
            </w:r>
          </w:p>
        </w:tc>
        <w:tc>
          <w:tcPr>
            <w:tcW w:w="1080" w:type="dxa"/>
            <w:vAlign w:val="top"/>
          </w:tcPr>
          <w:p>
            <w:pPr>
              <w:pStyle w:val="55"/>
              <w:widowControl/>
              <w:suppressLineNumbers w:val="0"/>
              <w:spacing w:before="0" w:beforeAutospacing="0" w:afterAutospacing="0"/>
              <w:ind w:left="0" w:right="0"/>
              <w:rPr>
                <w:rFonts w:cs="Arial"/>
                <w:kern w:val="2"/>
                <w:szCs w:val="22"/>
                <w:lang w:eastAsia="ja-JP"/>
              </w:rPr>
            </w:pPr>
            <w:r>
              <w:rPr>
                <w:rFonts w:cs="Arial"/>
                <w:kern w:val="2"/>
                <w:szCs w:val="22"/>
                <w:lang w:eastAsia="ja-JP"/>
              </w:rPr>
              <w:t>M</w:t>
            </w:r>
          </w:p>
        </w:tc>
        <w:tc>
          <w:tcPr>
            <w:tcW w:w="1080" w:type="dxa"/>
            <w:vAlign w:val="top"/>
          </w:tcPr>
          <w:p>
            <w:pPr>
              <w:pStyle w:val="55"/>
              <w:widowControl/>
              <w:suppressLineNumbers w:val="0"/>
              <w:spacing w:before="0" w:beforeAutospacing="0" w:afterAutospacing="0"/>
              <w:ind w:left="0" w:right="0"/>
              <w:rPr>
                <w:rFonts w:cs="Arial"/>
                <w:i/>
                <w:kern w:val="2"/>
                <w:szCs w:val="22"/>
                <w:lang w:eastAsia="ja-JP"/>
              </w:rPr>
            </w:pPr>
          </w:p>
        </w:tc>
        <w:tc>
          <w:tcPr>
            <w:tcW w:w="1512" w:type="dxa"/>
            <w:vAlign w:val="top"/>
          </w:tcPr>
          <w:p>
            <w:pPr>
              <w:pStyle w:val="55"/>
              <w:widowControl/>
              <w:suppressLineNumbers w:val="0"/>
              <w:spacing w:before="0" w:beforeAutospacing="0" w:afterAutospacing="0"/>
              <w:ind w:left="0" w:right="0"/>
              <w:rPr>
                <w:rFonts w:cs="Arial"/>
                <w:kern w:val="2"/>
                <w:szCs w:val="22"/>
                <w:lang w:eastAsia="ja-JP"/>
              </w:rPr>
            </w:pPr>
            <w:r>
              <w:rPr>
                <w:rFonts w:cs="Arial"/>
                <w:kern w:val="2"/>
                <w:szCs w:val="22"/>
                <w:lang w:eastAsia="ja-JP"/>
              </w:rPr>
              <w:t>OCTET STRING</w:t>
            </w:r>
          </w:p>
        </w:tc>
        <w:tc>
          <w:tcPr>
            <w:tcW w:w="1728" w:type="dxa"/>
            <w:vAlign w:val="top"/>
          </w:tcPr>
          <w:p>
            <w:pPr>
              <w:pStyle w:val="55"/>
              <w:widowControl/>
              <w:suppressLineNumbers w:val="0"/>
              <w:spacing w:before="0" w:beforeAutospacing="0" w:afterAutospacing="0"/>
              <w:ind w:left="0" w:right="0"/>
              <w:rPr>
                <w:rFonts w:cs="Arial"/>
                <w:kern w:val="2"/>
                <w:szCs w:val="22"/>
                <w:lang w:eastAsia="ja-JP"/>
              </w:rPr>
            </w:pPr>
            <w:r>
              <w:rPr>
                <w:iCs/>
                <w:kern w:val="2"/>
                <w:szCs w:val="22"/>
                <w:lang w:eastAsia="ja-JP"/>
              </w:rPr>
              <w:t xml:space="preserve">Containing the </w:t>
            </w:r>
            <w:r>
              <w:rPr>
                <w:rFonts w:cs="Arial"/>
                <w:bCs/>
                <w:i/>
                <w:iCs/>
                <w:kern w:val="2"/>
                <w:szCs w:val="22"/>
                <w:lang w:eastAsia="ja-JP"/>
              </w:rPr>
              <w:t>PDU Session Resource Modify Indication Transfer</w:t>
            </w:r>
            <w:r>
              <w:rPr>
                <w:rFonts w:cs="Arial"/>
                <w:bCs/>
                <w:iCs/>
                <w:kern w:val="2"/>
                <w:szCs w:val="22"/>
                <w:lang w:eastAsia="ja-JP"/>
              </w:rPr>
              <w:t xml:space="preserve"> IE</w:t>
            </w:r>
            <w:r>
              <w:rPr>
                <w:iCs/>
                <w:kern w:val="2"/>
                <w:szCs w:val="22"/>
                <w:lang w:eastAsia="ja-JP"/>
              </w:rPr>
              <w:t xml:space="preserve"> specified in subclause 9.3.4.6.</w:t>
            </w:r>
          </w:p>
        </w:tc>
        <w:tc>
          <w:tcPr>
            <w:tcW w:w="1080" w:type="dxa"/>
            <w:vAlign w:val="top"/>
          </w:tcPr>
          <w:p>
            <w:pPr>
              <w:pStyle w:val="67"/>
              <w:widowControl/>
              <w:suppressLineNumbers w:val="0"/>
              <w:spacing w:before="0" w:beforeAutospacing="0" w:afterAutospacing="0"/>
              <w:ind w:left="0" w:right="0"/>
              <w:jc w:val="center"/>
              <w:rPr>
                <w:rFonts w:cs="Arial"/>
                <w:kern w:val="2"/>
                <w:szCs w:val="22"/>
                <w:lang w:eastAsia="ja-JP"/>
              </w:rPr>
            </w:pPr>
            <w:r>
              <w:rPr>
                <w:rFonts w:cs="Arial"/>
                <w:kern w:val="2"/>
                <w:szCs w:val="22"/>
                <w:lang w:eastAsia="ja-JP"/>
              </w:rPr>
              <w:t>-</w:t>
            </w:r>
          </w:p>
        </w:tc>
        <w:tc>
          <w:tcPr>
            <w:tcW w:w="1080" w:type="dxa"/>
            <w:vAlign w:val="top"/>
          </w:tcPr>
          <w:p>
            <w:pPr>
              <w:pStyle w:val="67"/>
              <w:widowControl/>
              <w:suppressLineNumbers w:val="0"/>
              <w:spacing w:before="0" w:beforeAutospacing="0" w:afterAutospacing="0"/>
              <w:ind w:left="0" w:right="0"/>
              <w:jc w:val="center"/>
              <w:rPr>
                <w:rFonts w:cs="Arial"/>
                <w:kern w:val="2"/>
                <w:szCs w:val="22"/>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vAlign w:val="top"/>
          </w:tcPr>
          <w:p>
            <w:pPr>
              <w:pStyle w:val="55"/>
              <w:widowControl/>
              <w:suppressLineNumbers w:val="0"/>
              <w:spacing w:before="0" w:beforeAutospacing="0" w:afterAutospacing="0"/>
              <w:ind w:left="0" w:right="0"/>
              <w:rPr>
                <w:rFonts w:cs="Arial"/>
                <w:bCs/>
                <w:iCs/>
                <w:kern w:val="2"/>
                <w:szCs w:val="22"/>
                <w:lang w:eastAsia="ja-JP"/>
              </w:rPr>
            </w:pPr>
            <w:ins w:id="10" w:author="GY" w:date="2019-12-24T10:51:28Z">
              <w:r>
                <w:rPr>
                  <w:kern w:val="2"/>
                  <w:szCs w:val="22"/>
                </w:rPr>
                <w:t>User Location Information</w:t>
              </w:r>
            </w:ins>
          </w:p>
        </w:tc>
        <w:tc>
          <w:tcPr>
            <w:tcW w:w="1080" w:type="dxa"/>
            <w:vAlign w:val="top"/>
          </w:tcPr>
          <w:p>
            <w:pPr>
              <w:pStyle w:val="55"/>
              <w:widowControl/>
              <w:suppressLineNumbers w:val="0"/>
              <w:spacing w:before="0" w:beforeAutospacing="0" w:afterAutospacing="0"/>
              <w:ind w:left="0" w:right="0"/>
              <w:rPr>
                <w:rFonts w:hint="eastAsia" w:eastAsia="宋体" w:cs="Arial"/>
                <w:kern w:val="2"/>
                <w:szCs w:val="22"/>
                <w:lang w:val="en-US" w:eastAsia="zh-CN"/>
              </w:rPr>
            </w:pPr>
            <w:ins w:id="11" w:author="GY" w:date="2019-12-24T10:51:36Z">
              <w:r>
                <w:rPr>
                  <w:rFonts w:hint="eastAsia" w:eastAsia="宋体" w:cs="Arial"/>
                  <w:kern w:val="2"/>
                  <w:szCs w:val="22"/>
                  <w:lang w:val="en-US" w:eastAsia="zh-CN"/>
                </w:rPr>
                <w:t>O</w:t>
              </w:r>
            </w:ins>
          </w:p>
        </w:tc>
        <w:tc>
          <w:tcPr>
            <w:tcW w:w="1080" w:type="dxa"/>
            <w:vAlign w:val="top"/>
          </w:tcPr>
          <w:p>
            <w:pPr>
              <w:pStyle w:val="55"/>
              <w:widowControl/>
              <w:suppressLineNumbers w:val="0"/>
              <w:spacing w:before="0" w:beforeAutospacing="0" w:afterAutospacing="0"/>
              <w:ind w:left="0" w:right="0"/>
              <w:rPr>
                <w:rFonts w:cs="Arial"/>
                <w:i/>
                <w:kern w:val="2"/>
                <w:szCs w:val="22"/>
                <w:lang w:eastAsia="ja-JP"/>
              </w:rPr>
            </w:pPr>
          </w:p>
        </w:tc>
        <w:tc>
          <w:tcPr>
            <w:tcW w:w="1512" w:type="dxa"/>
            <w:vAlign w:val="top"/>
          </w:tcPr>
          <w:p>
            <w:pPr>
              <w:pStyle w:val="55"/>
              <w:widowControl/>
              <w:suppressLineNumbers w:val="0"/>
              <w:spacing w:before="0" w:beforeAutospacing="0" w:afterAutospacing="0"/>
              <w:ind w:left="0" w:right="0"/>
              <w:rPr>
                <w:rFonts w:cs="Arial"/>
                <w:kern w:val="2"/>
                <w:szCs w:val="22"/>
                <w:lang w:eastAsia="ja-JP"/>
              </w:rPr>
            </w:pPr>
            <w:ins w:id="12" w:author="GY" w:date="2019-12-24T10:51:42Z">
              <w:r>
                <w:rPr>
                  <w:rFonts w:cs="Arial"/>
                  <w:kern w:val="2"/>
                  <w:szCs w:val="18"/>
                  <w:lang w:eastAsia="ja-JP"/>
                </w:rPr>
                <w:t>9.3.1.16</w:t>
              </w:r>
            </w:ins>
          </w:p>
        </w:tc>
        <w:tc>
          <w:tcPr>
            <w:tcW w:w="1728" w:type="dxa"/>
            <w:vAlign w:val="top"/>
          </w:tcPr>
          <w:p>
            <w:pPr>
              <w:pStyle w:val="55"/>
              <w:widowControl/>
              <w:suppressLineNumbers w:val="0"/>
              <w:spacing w:before="0" w:beforeAutospacing="0" w:afterAutospacing="0"/>
              <w:ind w:left="0" w:right="0"/>
              <w:rPr>
                <w:iCs/>
                <w:kern w:val="2"/>
                <w:szCs w:val="22"/>
                <w:lang w:eastAsia="ja-JP"/>
              </w:rPr>
            </w:pPr>
          </w:p>
        </w:tc>
        <w:tc>
          <w:tcPr>
            <w:tcW w:w="1080" w:type="dxa"/>
            <w:vAlign w:val="top"/>
          </w:tcPr>
          <w:p>
            <w:pPr>
              <w:pStyle w:val="55"/>
              <w:widowControl/>
              <w:suppressLineNumbers w:val="0"/>
              <w:spacing w:before="0" w:beforeAutospacing="0" w:afterAutospacing="0"/>
              <w:ind w:left="0" w:right="0"/>
              <w:jc w:val="center"/>
              <w:rPr>
                <w:rFonts w:cs="Arial"/>
                <w:kern w:val="2"/>
                <w:szCs w:val="22"/>
                <w:lang w:eastAsia="ja-JP"/>
              </w:rPr>
            </w:pPr>
            <w:ins w:id="13" w:author="GY" w:date="2019-12-24T10:51:46Z">
              <w:r>
                <w:rPr>
                  <w:kern w:val="2"/>
                  <w:szCs w:val="22"/>
                </w:rPr>
                <w:t>YES</w:t>
              </w:r>
            </w:ins>
          </w:p>
        </w:tc>
        <w:tc>
          <w:tcPr>
            <w:tcW w:w="1080" w:type="dxa"/>
            <w:vAlign w:val="top"/>
          </w:tcPr>
          <w:p>
            <w:pPr>
              <w:pStyle w:val="55"/>
              <w:widowControl/>
              <w:suppressLineNumbers w:val="0"/>
              <w:spacing w:before="0" w:beforeAutospacing="0" w:afterAutospacing="0"/>
              <w:ind w:left="0" w:right="0"/>
              <w:jc w:val="center"/>
              <w:rPr>
                <w:rFonts w:cs="Arial"/>
                <w:kern w:val="2"/>
                <w:szCs w:val="22"/>
                <w:lang w:eastAsia="ja-JP"/>
              </w:rPr>
            </w:pPr>
            <w:ins w:id="14" w:author="GY" w:date="2019-12-24T10:51:52Z">
              <w:r>
                <w:rPr>
                  <w:kern w:val="2"/>
                  <w:szCs w:val="22"/>
                </w:rPr>
                <w:t>ignore</w:t>
              </w:r>
            </w:ins>
          </w:p>
        </w:tc>
      </w:tr>
    </w:tbl>
    <w:p/>
    <w:tbl>
      <w:tblPr>
        <w:tblStyle w:val="48"/>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28" w:type="dxa"/>
            <w:vAlign w:val="top"/>
          </w:tcPr>
          <w:p>
            <w:pPr>
              <w:pStyle w:val="53"/>
              <w:widowControl/>
              <w:suppressLineNumbers w:val="0"/>
              <w:spacing w:before="0" w:beforeAutospacing="0" w:afterAutospacing="0"/>
              <w:ind w:left="0" w:right="0"/>
              <w:rPr>
                <w:rFonts w:cs="Arial"/>
                <w:kern w:val="2"/>
                <w:szCs w:val="22"/>
                <w:lang w:eastAsia="ja-JP"/>
              </w:rPr>
            </w:pPr>
            <w:r>
              <w:rPr>
                <w:rFonts w:cs="Arial"/>
                <w:kern w:val="2"/>
                <w:szCs w:val="22"/>
                <w:lang w:eastAsia="ja-JP"/>
              </w:rPr>
              <w:t>Range bound</w:t>
            </w:r>
          </w:p>
        </w:tc>
        <w:tc>
          <w:tcPr>
            <w:tcW w:w="6192" w:type="dxa"/>
            <w:vAlign w:val="top"/>
          </w:tcPr>
          <w:p>
            <w:pPr>
              <w:pStyle w:val="53"/>
              <w:widowControl/>
              <w:suppressLineNumbers w:val="0"/>
              <w:spacing w:before="0" w:beforeAutospacing="0" w:afterAutospacing="0"/>
              <w:ind w:left="0" w:right="0"/>
              <w:rPr>
                <w:rFonts w:cs="Arial"/>
                <w:kern w:val="2"/>
                <w:szCs w:val="22"/>
                <w:lang w:eastAsia="ja-JP"/>
              </w:rPr>
            </w:pPr>
            <w:r>
              <w:rPr>
                <w:rFonts w:cs="Arial"/>
                <w:kern w:val="2"/>
                <w:szCs w:val="22"/>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528" w:type="dxa"/>
            <w:vAlign w:val="top"/>
          </w:tcPr>
          <w:p>
            <w:pPr>
              <w:pStyle w:val="55"/>
              <w:widowControl/>
              <w:suppressLineNumbers w:val="0"/>
              <w:spacing w:before="0" w:beforeAutospacing="0" w:afterAutospacing="0"/>
              <w:ind w:left="0" w:right="0"/>
              <w:rPr>
                <w:rFonts w:cs="Arial"/>
                <w:kern w:val="2"/>
                <w:szCs w:val="22"/>
                <w:lang w:eastAsia="ja-JP"/>
              </w:rPr>
            </w:pPr>
            <w:r>
              <w:rPr>
                <w:kern w:val="2"/>
                <w:szCs w:val="22"/>
                <w:lang w:eastAsia="ja-JP"/>
              </w:rPr>
              <w:t>maxnoofPDUSessions</w:t>
            </w:r>
          </w:p>
        </w:tc>
        <w:tc>
          <w:tcPr>
            <w:tcW w:w="6192" w:type="dxa"/>
            <w:vAlign w:val="top"/>
          </w:tcPr>
          <w:p>
            <w:pPr>
              <w:pStyle w:val="55"/>
              <w:widowControl/>
              <w:suppressLineNumbers w:val="0"/>
              <w:spacing w:before="0" w:beforeAutospacing="0" w:afterAutospacing="0"/>
              <w:ind w:left="0" w:right="0"/>
              <w:rPr>
                <w:rFonts w:cs="Arial"/>
                <w:kern w:val="2"/>
                <w:szCs w:val="22"/>
                <w:lang w:eastAsia="ja-JP"/>
              </w:rPr>
            </w:pPr>
            <w:r>
              <w:rPr>
                <w:kern w:val="2"/>
                <w:szCs w:val="22"/>
                <w:lang w:eastAsia="ja-JP"/>
              </w:rPr>
              <w:t xml:space="preserve">Maximum no. of PDU sessions allowed towards one UE. Value is </w:t>
            </w:r>
            <w:r>
              <w:rPr>
                <w:rFonts w:eastAsia="宋体"/>
                <w:kern w:val="2"/>
                <w:szCs w:val="22"/>
                <w:lang w:eastAsia="zh-CN"/>
              </w:rPr>
              <w:t>256</w:t>
            </w:r>
            <w:r>
              <w:rPr>
                <w:kern w:val="2"/>
                <w:szCs w:val="22"/>
                <w:lang w:eastAsia="ja-JP"/>
              </w:rPr>
              <w:t>.</w:t>
            </w:r>
          </w:p>
        </w:tc>
      </w:tr>
    </w:tbl>
    <w:p/>
    <w:p/>
    <w:tbl>
      <w:tblPr>
        <w:tblStyle w:val="49"/>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keepNext w:val="0"/>
              <w:keepLines w:val="0"/>
              <w:widowControl/>
              <w:suppressLineNumbers w:val="0"/>
              <w:spacing w:before="120" w:beforeAutospacing="0" w:afterAutospacing="0"/>
              <w:ind w:left="0" w:right="0"/>
              <w:jc w:val="center"/>
              <w:rPr>
                <w:b/>
                <w:kern w:val="2"/>
                <w:sz w:val="21"/>
                <w:szCs w:val="22"/>
              </w:rPr>
            </w:pPr>
            <w:r>
              <w:rPr>
                <w:b/>
                <w:kern w:val="2"/>
                <w:sz w:val="21"/>
                <w:szCs w:val="22"/>
              </w:rPr>
              <w:t>*** Next change, skipped text not changed ***</w:t>
            </w:r>
          </w:p>
        </w:tc>
      </w:tr>
    </w:tbl>
    <w:p/>
    <w:p>
      <w:pPr>
        <w:pStyle w:val="4"/>
      </w:pPr>
      <w:bookmarkStart w:id="9" w:name="_Toc20955355"/>
      <w:r>
        <w:t>9.4.4</w:t>
      </w:r>
      <w:r>
        <w:tab/>
      </w:r>
      <w:r>
        <w:t>PDU Definitions</w:t>
      </w:r>
      <w:bookmarkEnd w:id="9"/>
    </w:p>
    <w:p>
      <w:pPr>
        <w:pStyle w:val="66"/>
        <w:rPr>
          <w:snapToGrid w:val="0"/>
          <w:lang w:val="en-GB" w:eastAsia="en-GB"/>
        </w:rPr>
      </w:pPr>
      <w:r>
        <w:rPr>
          <w:snapToGrid w:val="0"/>
          <w:lang w:val="en-GB" w:eastAsia="en-GB"/>
        </w:rPr>
        <w:t>-- ASN1START</w:t>
      </w:r>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PDU definitions for NGAP.</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 **************************************************************</w:t>
      </w:r>
    </w:p>
    <w:p>
      <w:pPr>
        <w:pStyle w:val="66"/>
        <w:rPr>
          <w:snapToGrid w:val="0"/>
          <w:lang w:val="en-GB" w:eastAsia="en-GB"/>
        </w:rPr>
      </w:pPr>
      <w:r>
        <w:rPr>
          <w:snapToGrid w:val="0"/>
          <w:lang w:val="en-GB" w:eastAsia="en-GB"/>
        </w:rPr>
        <w:t>--</w:t>
      </w:r>
    </w:p>
    <w:p>
      <w:pPr>
        <w:pStyle w:val="66"/>
        <w:outlineLvl w:val="4"/>
        <w:rPr>
          <w:snapToGrid w:val="0"/>
          <w:lang w:val="en-GB" w:eastAsia="en-GB"/>
        </w:rPr>
      </w:pPr>
      <w:r>
        <w:rPr>
          <w:snapToGrid w:val="0"/>
          <w:lang w:val="en-GB" w:eastAsia="en-GB"/>
        </w:rPr>
        <w:t>-- PDU SESSION RESOURCE MODIFY INDICATION</w:t>
      </w:r>
    </w:p>
    <w:p>
      <w:pPr>
        <w:pStyle w:val="66"/>
        <w:rPr>
          <w:snapToGrid w:val="0"/>
          <w:lang w:val="en-GB" w:eastAsia="en-GB"/>
        </w:rPr>
      </w:pPr>
      <w:r>
        <w:rPr>
          <w:snapToGrid w:val="0"/>
          <w:lang w:val="en-GB" w:eastAsia="en-GB"/>
        </w:rPr>
        <w:t>--</w:t>
      </w:r>
    </w:p>
    <w:p>
      <w:pPr>
        <w:pStyle w:val="66"/>
        <w:rPr>
          <w:snapToGrid w:val="0"/>
          <w:lang w:val="en-GB" w:eastAsia="en-GB"/>
        </w:rPr>
      </w:pPr>
      <w:r>
        <w:rPr>
          <w:snapToGrid w:val="0"/>
          <w:lang w:val="en-GB" w:eastAsia="en-GB"/>
        </w:rPr>
        <w:t>-- **************************************************************</w:t>
      </w:r>
    </w:p>
    <w:p>
      <w:pPr>
        <w:pStyle w:val="66"/>
        <w:rPr>
          <w:snapToGrid w:val="0"/>
          <w:lang w:val="en-GB" w:eastAsia="en-GB"/>
        </w:rPr>
      </w:pPr>
    </w:p>
    <w:p>
      <w:pPr>
        <w:pStyle w:val="66"/>
        <w:rPr>
          <w:snapToGrid w:val="0"/>
          <w:lang w:val="en-GB" w:eastAsia="en-GB"/>
        </w:rPr>
      </w:pPr>
      <w:r>
        <w:rPr>
          <w:snapToGrid w:val="0"/>
          <w:lang w:val="en-GB" w:eastAsia="en-GB"/>
        </w:rPr>
        <w:t>PDUSessionResourceModifyIndication ::= SEQUENCE {</w:t>
      </w:r>
    </w:p>
    <w:p>
      <w:pPr>
        <w:pStyle w:val="66"/>
        <w:rPr>
          <w:snapToGrid w:val="0"/>
          <w:lang w:val="en-GB" w:eastAsia="en-GB"/>
        </w:rPr>
      </w:pPr>
      <w:r>
        <w:rPr>
          <w:snapToGrid w:val="0"/>
          <w:lang w:val="en-GB" w:eastAsia="en-GB"/>
        </w:rPr>
        <w:tab/>
      </w:r>
      <w:r>
        <w:rPr>
          <w:snapToGrid w:val="0"/>
          <w:lang w:val="en-GB" w:eastAsia="en-GB"/>
        </w:rPr>
        <w:t>protocolIEs</w:t>
      </w:r>
      <w:r>
        <w:rPr>
          <w:snapToGrid w:val="0"/>
          <w:lang w:val="en-GB" w:eastAsia="en-GB"/>
        </w:rPr>
        <w:tab/>
      </w:r>
      <w:r>
        <w:rPr>
          <w:snapToGrid w:val="0"/>
          <w:lang w:val="en-GB" w:eastAsia="en-GB"/>
        </w:rPr>
        <w:tab/>
      </w:r>
      <w:r>
        <w:rPr>
          <w:snapToGrid w:val="0"/>
          <w:lang w:val="en-GB" w:eastAsia="en-GB"/>
        </w:rPr>
        <w:t>ProtocolIE-Container</w:t>
      </w:r>
      <w:r>
        <w:rPr>
          <w:snapToGrid w:val="0"/>
          <w:lang w:val="en-GB" w:eastAsia="en-GB"/>
        </w:rPr>
        <w:tab/>
      </w:r>
      <w:r>
        <w:rPr>
          <w:snapToGrid w:val="0"/>
          <w:lang w:val="en-GB" w:eastAsia="en-GB"/>
        </w:rPr>
        <w:tab/>
      </w:r>
      <w:r>
        <w:rPr>
          <w:snapToGrid w:val="0"/>
          <w:lang w:val="en-GB" w:eastAsia="en-GB"/>
        </w:rPr>
        <w:t>{ {PDUSessionResourceModifyIndicationIEs} },</w:t>
      </w:r>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snapToGrid w:val="0"/>
          <w:lang w:val="en-GB" w:eastAsia="en-GB"/>
        </w:rPr>
      </w:pPr>
    </w:p>
    <w:p>
      <w:pPr>
        <w:pStyle w:val="66"/>
        <w:rPr>
          <w:snapToGrid w:val="0"/>
          <w:lang w:val="en-GB" w:eastAsia="en-GB"/>
        </w:rPr>
      </w:pPr>
      <w:r>
        <w:rPr>
          <w:snapToGrid w:val="0"/>
          <w:lang w:val="en-GB" w:eastAsia="en-GB"/>
        </w:rPr>
        <w:t>PDUSessionResourceModifyIndicationIEs NGAP-PROTOCOL-IES ::= {</w:t>
      </w:r>
    </w:p>
    <w:p>
      <w:pPr>
        <w:pStyle w:val="66"/>
        <w:rPr>
          <w:snapToGrid w:val="0"/>
          <w:lang w:val="en-GB" w:eastAsia="en-GB"/>
        </w:rPr>
      </w:pPr>
      <w:r>
        <w:rPr>
          <w:snapToGrid w:val="0"/>
          <w:lang w:val="en-GB" w:eastAsia="en-GB"/>
        </w:rPr>
        <w:tab/>
      </w:r>
      <w:r>
        <w:rPr>
          <w:snapToGrid w:val="0"/>
          <w:lang w:val="en-GB" w:eastAsia="en-GB"/>
        </w:rPr>
        <w:t>{ ID id-AMF-UE-NGAP-ID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AMF-UE-NGAP-ID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ab/>
      </w:r>
      <w:r>
        <w:rPr>
          <w:snapToGrid w:val="0"/>
          <w:lang w:val="en-GB" w:eastAsia="en-GB"/>
        </w:rPr>
        <w:t>{ ID id-RAN-UE-NGAP-ID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CRITICALITY reject</w:t>
      </w:r>
      <w:r>
        <w:rPr>
          <w:snapToGrid w:val="0"/>
          <w:lang w:val="en-GB" w:eastAsia="en-GB"/>
        </w:rPr>
        <w:tab/>
      </w:r>
      <w:r>
        <w:rPr>
          <w:snapToGrid w:val="0"/>
          <w:lang w:val="en-GB" w:eastAsia="en-GB"/>
        </w:rPr>
        <w:t>TYPE RAN-UE-NGAP-ID</w:t>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ab/>
      </w:r>
      <w:r>
        <w:rPr>
          <w:snapToGrid w:val="0"/>
          <w:lang w:val="en-GB" w:eastAsia="en-GB"/>
        </w:rPr>
        <w:t>{ ID id-PDUSessionResource</w:t>
      </w:r>
      <w:r>
        <w:rPr>
          <w:lang w:val="en-GB" w:eastAsia="en-GB"/>
        </w:rPr>
        <w:t>ModifyListModInd</w:t>
      </w:r>
      <w:r>
        <w:rPr>
          <w:lang w:val="en-GB" w:eastAsia="en-GB"/>
        </w:rPr>
        <w:tab/>
      </w:r>
      <w:r>
        <w:rPr>
          <w:lang w:val="en-GB" w:eastAsia="en-GB"/>
        </w:rPr>
        <w:tab/>
      </w:r>
      <w:r>
        <w:rPr>
          <w:snapToGrid w:val="0"/>
          <w:lang w:val="en-GB" w:eastAsia="en-GB"/>
        </w:rPr>
        <w:t>CRITICALITY reject</w:t>
      </w:r>
      <w:r>
        <w:rPr>
          <w:snapToGrid w:val="0"/>
          <w:lang w:val="en-GB" w:eastAsia="en-GB"/>
        </w:rPr>
        <w:tab/>
      </w:r>
      <w:r>
        <w:rPr>
          <w:snapToGrid w:val="0"/>
          <w:lang w:val="en-GB" w:eastAsia="en-GB"/>
        </w:rPr>
        <w:t>TYPE PDUSessionResource</w:t>
      </w:r>
      <w:r>
        <w:rPr>
          <w:lang w:val="en-GB" w:eastAsia="en-GB"/>
        </w:rPr>
        <w:t>ModifyListModInd</w:t>
      </w:r>
      <w:r>
        <w:rPr>
          <w:snapToGrid w:val="0"/>
          <w:lang w:val="en-GB" w:eastAsia="en-GB"/>
        </w:rPr>
        <w:tab/>
      </w:r>
      <w:r>
        <w:rPr>
          <w:snapToGrid w:val="0"/>
          <w:lang w:val="en-GB" w:eastAsia="en-GB"/>
        </w:rPr>
        <w:tab/>
      </w:r>
      <w:r>
        <w:rPr>
          <w:snapToGrid w:val="0"/>
          <w:lang w:val="en-GB" w:eastAsia="en-GB"/>
        </w:rPr>
        <w:t>PRESENCE mandatory</w:t>
      </w:r>
      <w:r>
        <w:rPr>
          <w:snapToGrid w:val="0"/>
          <w:lang w:val="en-GB" w:eastAsia="en-GB"/>
        </w:rPr>
        <w:tab/>
      </w:r>
      <w:r>
        <w:rPr>
          <w:snapToGrid w:val="0"/>
          <w:lang w:val="en-GB" w:eastAsia="en-GB"/>
        </w:rPr>
        <w:t>}</w:t>
      </w:r>
      <w:ins w:id="15" w:author="GY" w:date="2019-12-24T10:56:21Z">
        <w:r>
          <w:rPr>
            <w:snapToGrid w:val="0"/>
            <w:lang w:val="en-GB" w:eastAsia="en-GB"/>
          </w:rPr>
          <w:t>|</w:t>
        </w:r>
      </w:ins>
      <w:del w:id="16" w:author="GY" w:date="2019-12-24T10:56:22Z">
        <w:r>
          <w:rPr>
            <w:snapToGrid w:val="0"/>
            <w:lang w:val="en-GB" w:eastAsia="en-GB"/>
          </w:rPr>
          <w:delText>,</w:delText>
        </w:r>
      </w:del>
    </w:p>
    <w:p>
      <w:pPr>
        <w:pStyle w:val="66"/>
        <w:ind w:firstLine="320" w:firstLineChars="200"/>
        <w:rPr>
          <w:rFonts w:hint="eastAsia" w:eastAsia="宋体"/>
          <w:snapToGrid w:val="0"/>
          <w:lang w:val="en-US" w:eastAsia="zh-CN"/>
        </w:rPr>
        <w:pPrChange w:id="17" w:author="GY" w:date="2019-12-24T10:56:31Z">
          <w:pPr>
            <w:pStyle w:val="66"/>
          </w:pPr>
        </w:pPrChange>
      </w:pPr>
      <w:ins w:id="18" w:author="GY" w:date="2019-12-24T10:56:15Z">
        <w:r>
          <w:rPr>
            <w:snapToGrid w:val="0"/>
            <w:lang w:val="en-GB" w:eastAsia="en-GB"/>
          </w:rPr>
          <w:t>{ ID id-UserLocationInformation</w:t>
        </w:r>
      </w:ins>
      <w:ins w:id="19" w:author="GY" w:date="2019-12-24T10:56:15Z">
        <w:r>
          <w:rPr>
            <w:snapToGrid w:val="0"/>
            <w:lang w:val="en-GB" w:eastAsia="en-GB"/>
          </w:rPr>
          <w:tab/>
        </w:r>
      </w:ins>
      <w:ins w:id="20" w:author="GY" w:date="2019-12-24T10:56:15Z">
        <w:r>
          <w:rPr>
            <w:snapToGrid w:val="0"/>
            <w:lang w:val="en-GB" w:eastAsia="en-GB"/>
          </w:rPr>
          <w:tab/>
        </w:r>
      </w:ins>
      <w:ins w:id="21" w:author="GY" w:date="2019-12-24T10:56:15Z">
        <w:r>
          <w:rPr>
            <w:snapToGrid w:val="0"/>
            <w:lang w:val="en-GB" w:eastAsia="en-GB"/>
          </w:rPr>
          <w:tab/>
        </w:r>
      </w:ins>
      <w:ins w:id="22" w:author="GY" w:date="2019-12-24T10:56:15Z">
        <w:r>
          <w:rPr>
            <w:snapToGrid w:val="0"/>
            <w:lang w:val="en-GB" w:eastAsia="en-GB"/>
          </w:rPr>
          <w:tab/>
        </w:r>
      </w:ins>
      <w:ins w:id="23" w:author="GY" w:date="2019-12-24T10:56:15Z">
        <w:r>
          <w:rPr>
            <w:snapToGrid w:val="0"/>
            <w:lang w:val="en-GB" w:eastAsia="en-GB"/>
          </w:rPr>
          <w:tab/>
        </w:r>
      </w:ins>
      <w:ins w:id="24" w:author="GY" w:date="2019-12-24T10:56:15Z">
        <w:r>
          <w:rPr>
            <w:snapToGrid w:val="0"/>
            <w:lang w:val="en-GB" w:eastAsia="en-GB"/>
          </w:rPr>
          <w:tab/>
        </w:r>
      </w:ins>
      <w:ins w:id="25" w:author="GY" w:date="2019-12-24T10:56:15Z">
        <w:r>
          <w:rPr>
            <w:snapToGrid w:val="0"/>
            <w:lang w:val="en-GB" w:eastAsia="en-GB"/>
          </w:rPr>
          <w:t>CRITICALITY ignore</w:t>
        </w:r>
      </w:ins>
      <w:ins w:id="26" w:author="GY" w:date="2019-12-24T10:56:15Z">
        <w:r>
          <w:rPr>
            <w:snapToGrid w:val="0"/>
            <w:lang w:val="en-GB" w:eastAsia="en-GB"/>
          </w:rPr>
          <w:tab/>
        </w:r>
      </w:ins>
      <w:ins w:id="27" w:author="GY" w:date="2019-12-24T10:56:15Z">
        <w:r>
          <w:rPr>
            <w:snapToGrid w:val="0"/>
            <w:lang w:val="en-GB" w:eastAsia="en-GB"/>
          </w:rPr>
          <w:t>TYPE UserLocationInformation</w:t>
        </w:r>
      </w:ins>
      <w:ins w:id="28" w:author="GY" w:date="2019-12-24T10:56:15Z">
        <w:r>
          <w:rPr>
            <w:snapToGrid w:val="0"/>
            <w:lang w:val="en-GB" w:eastAsia="en-GB"/>
          </w:rPr>
          <w:tab/>
        </w:r>
      </w:ins>
      <w:ins w:id="29" w:author="GY" w:date="2019-12-24T10:56:15Z">
        <w:r>
          <w:rPr>
            <w:snapToGrid w:val="0"/>
            <w:lang w:val="en-GB" w:eastAsia="en-GB"/>
          </w:rPr>
          <w:tab/>
        </w:r>
      </w:ins>
      <w:ins w:id="30" w:author="GY" w:date="2019-12-24T10:56:15Z">
        <w:r>
          <w:rPr>
            <w:snapToGrid w:val="0"/>
            <w:lang w:val="en-GB" w:eastAsia="en-GB"/>
          </w:rPr>
          <w:tab/>
        </w:r>
      </w:ins>
      <w:ins w:id="31" w:author="GY" w:date="2019-12-24T10:56:15Z">
        <w:r>
          <w:rPr>
            <w:snapToGrid w:val="0"/>
            <w:lang w:val="en-GB" w:eastAsia="en-GB"/>
          </w:rPr>
          <w:tab/>
        </w:r>
      </w:ins>
      <w:ins w:id="32" w:author="GY" w:date="2019-12-24T10:56:15Z">
        <w:r>
          <w:rPr>
            <w:snapToGrid w:val="0"/>
            <w:lang w:val="en-GB" w:eastAsia="en-GB"/>
          </w:rPr>
          <w:tab/>
        </w:r>
      </w:ins>
      <w:ins w:id="33" w:author="GY" w:date="2019-12-24T10:56:15Z">
        <w:r>
          <w:rPr>
            <w:snapToGrid w:val="0"/>
            <w:lang w:val="en-GB" w:eastAsia="en-GB"/>
          </w:rPr>
          <w:tab/>
        </w:r>
      </w:ins>
      <w:ins w:id="34" w:author="GY" w:date="2019-12-24T10:56:15Z">
        <w:r>
          <w:rPr>
            <w:snapToGrid w:val="0"/>
            <w:lang w:val="en-GB" w:eastAsia="en-GB"/>
          </w:rPr>
          <w:t>PRESENCE optional</w:t>
        </w:r>
      </w:ins>
      <w:ins w:id="35" w:author="GY" w:date="2019-12-24T10:56:15Z">
        <w:r>
          <w:rPr>
            <w:snapToGrid w:val="0"/>
            <w:lang w:val="en-GB" w:eastAsia="en-GB"/>
          </w:rPr>
          <w:tab/>
        </w:r>
      </w:ins>
      <w:ins w:id="36" w:author="GY" w:date="2019-12-24T10:56:15Z">
        <w:r>
          <w:rPr>
            <w:snapToGrid w:val="0"/>
            <w:lang w:val="en-GB" w:eastAsia="en-GB"/>
          </w:rPr>
          <w:tab/>
        </w:r>
      </w:ins>
      <w:ins w:id="37" w:author="GY" w:date="2019-12-24T10:56:15Z">
        <w:r>
          <w:rPr>
            <w:snapToGrid w:val="0"/>
            <w:lang w:val="en-GB" w:eastAsia="en-GB"/>
          </w:rPr>
          <w:t>}</w:t>
        </w:r>
      </w:ins>
      <w:ins w:id="38" w:author="GY" w:date="2019-12-24T10:56:25Z">
        <w:r>
          <w:rPr>
            <w:rFonts w:hint="eastAsia" w:eastAsia="宋体"/>
            <w:snapToGrid w:val="0"/>
            <w:lang w:val="en-US" w:eastAsia="zh-CN"/>
          </w:rPr>
          <w:t>,</w:t>
        </w:r>
      </w:ins>
    </w:p>
    <w:p>
      <w:pPr>
        <w:pStyle w:val="66"/>
        <w:rPr>
          <w:snapToGrid w:val="0"/>
          <w:lang w:val="en-GB" w:eastAsia="en-GB"/>
        </w:rPr>
      </w:pPr>
      <w:r>
        <w:rPr>
          <w:snapToGrid w:val="0"/>
          <w:lang w:val="en-GB" w:eastAsia="en-GB"/>
        </w:rPr>
        <w:tab/>
      </w:r>
      <w:r>
        <w:rPr>
          <w:snapToGrid w:val="0"/>
          <w:lang w:val="en-GB" w:eastAsia="en-GB"/>
        </w:rPr>
        <w:t>...</w:t>
      </w:r>
    </w:p>
    <w:p>
      <w:pPr>
        <w:pStyle w:val="66"/>
        <w:rPr>
          <w:snapToGrid w:val="0"/>
          <w:lang w:val="en-GB" w:eastAsia="en-GB"/>
        </w:rPr>
      </w:pPr>
      <w:r>
        <w:rPr>
          <w:snapToGrid w:val="0"/>
          <w:lang w:val="en-GB" w:eastAsia="en-GB"/>
        </w:rPr>
        <w:t>}</w:t>
      </w:r>
    </w:p>
    <w:p>
      <w:pPr>
        <w:pStyle w:val="66"/>
        <w:rPr>
          <w:snapToGrid w:val="0"/>
          <w:lang w:val="en-GB" w:eastAsia="en-GB"/>
        </w:rPr>
      </w:pPr>
    </w:p>
    <w:p/>
    <w:sectPr>
      <w:headerReference r:id="rId9" w:type="default"/>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Times-Roman">
    <w:altName w:val="Times New Roman"/>
    <w:panose1 w:val="00000000000000000000"/>
    <w:charset w:val="00"/>
    <w:family w:val="auto"/>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97F"/>
    <w:rsid w:val="00022E34"/>
    <w:rsid w:val="00022E4A"/>
    <w:rsid w:val="00043064"/>
    <w:rsid w:val="000433AA"/>
    <w:rsid w:val="00053A7A"/>
    <w:rsid w:val="000625C3"/>
    <w:rsid w:val="000734EE"/>
    <w:rsid w:val="00093112"/>
    <w:rsid w:val="000A6394"/>
    <w:rsid w:val="000B7FED"/>
    <w:rsid w:val="000C038A"/>
    <w:rsid w:val="000C37BB"/>
    <w:rsid w:val="000C6598"/>
    <w:rsid w:val="000D1BD9"/>
    <w:rsid w:val="000D4CB4"/>
    <w:rsid w:val="000E3891"/>
    <w:rsid w:val="00101CD0"/>
    <w:rsid w:val="00145D43"/>
    <w:rsid w:val="00187283"/>
    <w:rsid w:val="00192C46"/>
    <w:rsid w:val="00195097"/>
    <w:rsid w:val="001A08B3"/>
    <w:rsid w:val="001A7B60"/>
    <w:rsid w:val="001B000E"/>
    <w:rsid w:val="001B00E3"/>
    <w:rsid w:val="001B52F0"/>
    <w:rsid w:val="001B7A65"/>
    <w:rsid w:val="001E41F3"/>
    <w:rsid w:val="001F3E17"/>
    <w:rsid w:val="001F7015"/>
    <w:rsid w:val="0020119E"/>
    <w:rsid w:val="00215B52"/>
    <w:rsid w:val="002273BC"/>
    <w:rsid w:val="002325D8"/>
    <w:rsid w:val="00243A34"/>
    <w:rsid w:val="0026004D"/>
    <w:rsid w:val="002640DD"/>
    <w:rsid w:val="00275D12"/>
    <w:rsid w:val="00284FEB"/>
    <w:rsid w:val="002860C4"/>
    <w:rsid w:val="00290042"/>
    <w:rsid w:val="002B5741"/>
    <w:rsid w:val="002C185E"/>
    <w:rsid w:val="002C58CB"/>
    <w:rsid w:val="00305409"/>
    <w:rsid w:val="00344BDD"/>
    <w:rsid w:val="0034728E"/>
    <w:rsid w:val="003609EF"/>
    <w:rsid w:val="0036231A"/>
    <w:rsid w:val="00374DD4"/>
    <w:rsid w:val="003821B8"/>
    <w:rsid w:val="003B4D8E"/>
    <w:rsid w:val="003E1A36"/>
    <w:rsid w:val="003F52BF"/>
    <w:rsid w:val="003F6104"/>
    <w:rsid w:val="003F660E"/>
    <w:rsid w:val="00410371"/>
    <w:rsid w:val="004242F1"/>
    <w:rsid w:val="004415D1"/>
    <w:rsid w:val="00444430"/>
    <w:rsid w:val="00494CBA"/>
    <w:rsid w:val="004B75B7"/>
    <w:rsid w:val="004C3182"/>
    <w:rsid w:val="004E441F"/>
    <w:rsid w:val="004F3ADF"/>
    <w:rsid w:val="00502611"/>
    <w:rsid w:val="00502D36"/>
    <w:rsid w:val="00505057"/>
    <w:rsid w:val="00514B05"/>
    <w:rsid w:val="00514F9E"/>
    <w:rsid w:val="0051580D"/>
    <w:rsid w:val="00517CA6"/>
    <w:rsid w:val="00532987"/>
    <w:rsid w:val="00547111"/>
    <w:rsid w:val="00551B12"/>
    <w:rsid w:val="00555D68"/>
    <w:rsid w:val="00561448"/>
    <w:rsid w:val="00592D74"/>
    <w:rsid w:val="00592D95"/>
    <w:rsid w:val="005A1296"/>
    <w:rsid w:val="005A4D50"/>
    <w:rsid w:val="005A7E41"/>
    <w:rsid w:val="005B548F"/>
    <w:rsid w:val="005E2C44"/>
    <w:rsid w:val="005E2D1C"/>
    <w:rsid w:val="00600E0F"/>
    <w:rsid w:val="00621188"/>
    <w:rsid w:val="006257ED"/>
    <w:rsid w:val="00644BB5"/>
    <w:rsid w:val="00695808"/>
    <w:rsid w:val="006B46FB"/>
    <w:rsid w:val="006B6785"/>
    <w:rsid w:val="006C083A"/>
    <w:rsid w:val="006E21FB"/>
    <w:rsid w:val="00722DA2"/>
    <w:rsid w:val="00750994"/>
    <w:rsid w:val="00760E4E"/>
    <w:rsid w:val="00792342"/>
    <w:rsid w:val="007977A8"/>
    <w:rsid w:val="007B512A"/>
    <w:rsid w:val="007C2097"/>
    <w:rsid w:val="007D6A07"/>
    <w:rsid w:val="007F7259"/>
    <w:rsid w:val="008040A8"/>
    <w:rsid w:val="0081304F"/>
    <w:rsid w:val="00820FCC"/>
    <w:rsid w:val="008279FA"/>
    <w:rsid w:val="00830B31"/>
    <w:rsid w:val="00840C44"/>
    <w:rsid w:val="008477C9"/>
    <w:rsid w:val="00847AD1"/>
    <w:rsid w:val="008626E7"/>
    <w:rsid w:val="00865F66"/>
    <w:rsid w:val="0086679A"/>
    <w:rsid w:val="00870EE7"/>
    <w:rsid w:val="008817ED"/>
    <w:rsid w:val="00884047"/>
    <w:rsid w:val="00897D83"/>
    <w:rsid w:val="008A45A6"/>
    <w:rsid w:val="008A6687"/>
    <w:rsid w:val="008C75C4"/>
    <w:rsid w:val="008D1385"/>
    <w:rsid w:val="008D19F2"/>
    <w:rsid w:val="008D3A2E"/>
    <w:rsid w:val="008E07D7"/>
    <w:rsid w:val="008E35FA"/>
    <w:rsid w:val="008F686C"/>
    <w:rsid w:val="009148DE"/>
    <w:rsid w:val="00930A33"/>
    <w:rsid w:val="00942911"/>
    <w:rsid w:val="009567EE"/>
    <w:rsid w:val="009777D9"/>
    <w:rsid w:val="009827E6"/>
    <w:rsid w:val="0098658B"/>
    <w:rsid w:val="00991B88"/>
    <w:rsid w:val="009974F6"/>
    <w:rsid w:val="009A5753"/>
    <w:rsid w:val="009A579D"/>
    <w:rsid w:val="009E3297"/>
    <w:rsid w:val="009F0923"/>
    <w:rsid w:val="009F53A0"/>
    <w:rsid w:val="009F734F"/>
    <w:rsid w:val="00A049D7"/>
    <w:rsid w:val="00A246B6"/>
    <w:rsid w:val="00A32163"/>
    <w:rsid w:val="00A364C8"/>
    <w:rsid w:val="00A414BF"/>
    <w:rsid w:val="00A47E70"/>
    <w:rsid w:val="00A50CF0"/>
    <w:rsid w:val="00A60BCE"/>
    <w:rsid w:val="00A7089C"/>
    <w:rsid w:val="00A7671C"/>
    <w:rsid w:val="00A919F4"/>
    <w:rsid w:val="00AA2CBC"/>
    <w:rsid w:val="00AB139F"/>
    <w:rsid w:val="00AC5820"/>
    <w:rsid w:val="00AC5F68"/>
    <w:rsid w:val="00AD1CD8"/>
    <w:rsid w:val="00AE50D0"/>
    <w:rsid w:val="00AF14BC"/>
    <w:rsid w:val="00AF2A2D"/>
    <w:rsid w:val="00AF6920"/>
    <w:rsid w:val="00B22FD4"/>
    <w:rsid w:val="00B258BB"/>
    <w:rsid w:val="00B67B97"/>
    <w:rsid w:val="00B968C8"/>
    <w:rsid w:val="00BA31CC"/>
    <w:rsid w:val="00BA3C0F"/>
    <w:rsid w:val="00BA3EC5"/>
    <w:rsid w:val="00BA51D9"/>
    <w:rsid w:val="00BA682D"/>
    <w:rsid w:val="00BB13B3"/>
    <w:rsid w:val="00BB1B71"/>
    <w:rsid w:val="00BB5DFC"/>
    <w:rsid w:val="00BD279D"/>
    <w:rsid w:val="00BD43F3"/>
    <w:rsid w:val="00BD6BB8"/>
    <w:rsid w:val="00BF41BD"/>
    <w:rsid w:val="00C06658"/>
    <w:rsid w:val="00C102C2"/>
    <w:rsid w:val="00C22C01"/>
    <w:rsid w:val="00C51D65"/>
    <w:rsid w:val="00C63143"/>
    <w:rsid w:val="00C64B1C"/>
    <w:rsid w:val="00C664F3"/>
    <w:rsid w:val="00C66BA2"/>
    <w:rsid w:val="00C90E82"/>
    <w:rsid w:val="00C9511A"/>
    <w:rsid w:val="00C95985"/>
    <w:rsid w:val="00CA6668"/>
    <w:rsid w:val="00CC5026"/>
    <w:rsid w:val="00CC68D0"/>
    <w:rsid w:val="00CE292C"/>
    <w:rsid w:val="00CF4F62"/>
    <w:rsid w:val="00D03F9A"/>
    <w:rsid w:val="00D06D51"/>
    <w:rsid w:val="00D24991"/>
    <w:rsid w:val="00D4371B"/>
    <w:rsid w:val="00D45BCD"/>
    <w:rsid w:val="00D50255"/>
    <w:rsid w:val="00D52311"/>
    <w:rsid w:val="00D678D6"/>
    <w:rsid w:val="00D72C0C"/>
    <w:rsid w:val="00D75A1E"/>
    <w:rsid w:val="00D75E7D"/>
    <w:rsid w:val="00D86D86"/>
    <w:rsid w:val="00D94FC2"/>
    <w:rsid w:val="00DA1BDF"/>
    <w:rsid w:val="00DC1543"/>
    <w:rsid w:val="00DE34CF"/>
    <w:rsid w:val="00DE4AC5"/>
    <w:rsid w:val="00DF1C48"/>
    <w:rsid w:val="00E034BD"/>
    <w:rsid w:val="00E13F3D"/>
    <w:rsid w:val="00E34898"/>
    <w:rsid w:val="00E56CE3"/>
    <w:rsid w:val="00E94DE5"/>
    <w:rsid w:val="00E958E7"/>
    <w:rsid w:val="00EB09B7"/>
    <w:rsid w:val="00EB14CE"/>
    <w:rsid w:val="00EB2439"/>
    <w:rsid w:val="00EC1AEC"/>
    <w:rsid w:val="00EC5EAF"/>
    <w:rsid w:val="00ED16EB"/>
    <w:rsid w:val="00ED663F"/>
    <w:rsid w:val="00EE7D7C"/>
    <w:rsid w:val="00EF4450"/>
    <w:rsid w:val="00F01432"/>
    <w:rsid w:val="00F25D98"/>
    <w:rsid w:val="00F300FB"/>
    <w:rsid w:val="00F338CC"/>
    <w:rsid w:val="00F64012"/>
    <w:rsid w:val="00F86769"/>
    <w:rsid w:val="00FB149C"/>
    <w:rsid w:val="00FB6386"/>
    <w:rsid w:val="06390B6B"/>
    <w:rsid w:val="064374A4"/>
    <w:rsid w:val="09826F0D"/>
    <w:rsid w:val="0D0E115E"/>
    <w:rsid w:val="0E012579"/>
    <w:rsid w:val="13166FD0"/>
    <w:rsid w:val="15573E9A"/>
    <w:rsid w:val="162A6D51"/>
    <w:rsid w:val="16797157"/>
    <w:rsid w:val="187E1BB9"/>
    <w:rsid w:val="19F036B3"/>
    <w:rsid w:val="22C532E5"/>
    <w:rsid w:val="231535EA"/>
    <w:rsid w:val="240A449D"/>
    <w:rsid w:val="242D5A72"/>
    <w:rsid w:val="2C9E1C93"/>
    <w:rsid w:val="3C71348F"/>
    <w:rsid w:val="3C822CFC"/>
    <w:rsid w:val="3C8618CA"/>
    <w:rsid w:val="3F683DFD"/>
    <w:rsid w:val="42D50FB1"/>
    <w:rsid w:val="4503564E"/>
    <w:rsid w:val="47585F4F"/>
    <w:rsid w:val="478C3B43"/>
    <w:rsid w:val="48131ACE"/>
    <w:rsid w:val="4DB86B46"/>
    <w:rsid w:val="4E1531EB"/>
    <w:rsid w:val="4E6C3E44"/>
    <w:rsid w:val="4EDC382A"/>
    <w:rsid w:val="510460CD"/>
    <w:rsid w:val="54B92DDD"/>
    <w:rsid w:val="55940C9D"/>
    <w:rsid w:val="567C761A"/>
    <w:rsid w:val="58444CD5"/>
    <w:rsid w:val="5A310047"/>
    <w:rsid w:val="5BC23AEC"/>
    <w:rsid w:val="5BEB7FE4"/>
    <w:rsid w:val="5C8B50E0"/>
    <w:rsid w:val="5D471668"/>
    <w:rsid w:val="5E974D64"/>
    <w:rsid w:val="60C26092"/>
    <w:rsid w:val="615171D2"/>
    <w:rsid w:val="616A3EF9"/>
    <w:rsid w:val="67C5294D"/>
    <w:rsid w:val="6C3C148D"/>
    <w:rsid w:val="6EEA53BB"/>
    <w:rsid w:val="71A71341"/>
    <w:rsid w:val="736B3CF2"/>
    <w:rsid w:val="76466BDB"/>
    <w:rsid w:val="76595E53"/>
    <w:rsid w:val="784F0FBE"/>
    <w:rsid w:val="7D1B04BD"/>
    <w:rsid w:val="7D1C06F8"/>
    <w:rsid w:val="7D712344"/>
    <w:rsid w:val="7F9F6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Arial"/>
      <w:kern w:val="2"/>
      <w:sz w:val="21"/>
      <w:szCs w:val="22"/>
    </w:rPr>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95"/>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rPr>
      <w:sz w:val="24"/>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6"/>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93"/>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8"/>
    <w:qFormat/>
    <w:uiPriority w:val="0"/>
  </w:style>
  <w:style w:type="paragraph" w:customStyle="1" w:styleId="78">
    <w:name w:val="B2"/>
    <w:basedOn w:val="13"/>
    <w:link w:val="89"/>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7"/>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AL Char"/>
    <w:link w:val="55"/>
    <w:qFormat/>
    <w:uiPriority w:val="0"/>
    <w:rPr>
      <w:rFonts w:ascii="Arial" w:hAnsi="Arial"/>
      <w:sz w:val="18"/>
      <w:lang w:val="en-GB" w:eastAsia="en-US"/>
    </w:rPr>
  </w:style>
  <w:style w:type="character" w:customStyle="1" w:styleId="86">
    <w:name w:val="TAH Char"/>
    <w:link w:val="53"/>
    <w:qFormat/>
    <w:uiPriority w:val="0"/>
    <w:rPr>
      <w:rFonts w:ascii="Arial" w:hAnsi="Arial"/>
      <w:b/>
      <w:sz w:val="18"/>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B1 Char"/>
    <w:link w:val="77"/>
    <w:qFormat/>
    <w:uiPriority w:val="0"/>
    <w:rPr>
      <w:rFonts w:ascii="Times New Roman" w:hAnsi="Times New Roman"/>
      <w:lang w:val="en-GB" w:eastAsia="en-US"/>
    </w:rPr>
  </w:style>
  <w:style w:type="character" w:customStyle="1" w:styleId="89">
    <w:name w:val="B2 Car"/>
    <w:link w:val="78"/>
    <w:qFormat/>
    <w:uiPriority w:val="0"/>
    <w:rPr>
      <w:rFonts w:ascii="Times New Roman" w:hAnsi="Times New Roman"/>
      <w:lang w:val="en-GB" w:eastAsia="en-US"/>
    </w:rPr>
  </w:style>
  <w:style w:type="character" w:customStyle="1" w:styleId="90">
    <w:name w:val="TAC Char"/>
    <w:link w:val="54"/>
    <w:qFormat/>
    <w:uiPriority w:val="0"/>
    <w:rPr>
      <w:rFonts w:ascii="Arial" w:hAnsi="Arial"/>
      <w:sz w:val="18"/>
      <w:lang w:val="en-GB" w:eastAsia="en-US"/>
    </w:rPr>
  </w:style>
  <w:style w:type="paragraph" w:customStyle="1" w:styleId="91">
    <w:name w:val="TAL + Left:  1 cm"/>
    <w:basedOn w:val="55"/>
    <w:qFormat/>
    <w:uiPriority w:val="0"/>
    <w:pPr>
      <w:overflowPunct w:val="0"/>
      <w:autoSpaceDE w:val="0"/>
      <w:autoSpaceDN w:val="0"/>
      <w:adjustRightInd w:val="0"/>
      <w:ind w:left="567"/>
      <w:textAlignment w:val="baseline"/>
    </w:pPr>
    <w:rPr>
      <w:lang w:val="zh-CN" w:eastAsia="en-GB"/>
    </w:rPr>
  </w:style>
  <w:style w:type="character" w:customStyle="1" w:styleId="92">
    <w:name w:val="PL Char"/>
    <w:link w:val="66"/>
    <w:qFormat/>
    <w:uiPriority w:val="0"/>
    <w:rPr>
      <w:rFonts w:ascii="Courier New" w:hAnsi="Courier New"/>
      <w:sz w:val="16"/>
      <w:lang w:val="en-GB" w:eastAsia="en-US"/>
    </w:rPr>
  </w:style>
  <w:style w:type="character" w:customStyle="1" w:styleId="93">
    <w:name w:val="TF Zchn"/>
    <w:link w:val="56"/>
    <w:qFormat/>
    <w:uiPriority w:val="0"/>
    <w:rPr>
      <w:rFonts w:ascii="Arial" w:hAnsi="Arial"/>
      <w:b/>
      <w:lang w:val="en-GB" w:eastAsia="en-US"/>
    </w:rPr>
  </w:style>
  <w:style w:type="character" w:customStyle="1" w:styleId="94">
    <w:name w:val="Heading 3 Char"/>
    <w:basedOn w:val="43"/>
    <w:link w:val="4"/>
    <w:qFormat/>
    <w:uiPriority w:val="0"/>
    <w:rPr>
      <w:rFonts w:ascii="Arial" w:hAnsi="Arial"/>
      <w:sz w:val="28"/>
      <w:lang w:val="en-GB" w:eastAsia="en-US"/>
    </w:rPr>
  </w:style>
  <w:style w:type="character" w:customStyle="1" w:styleId="95">
    <w:name w:val="Header Char"/>
    <w:link w:val="35"/>
    <w:qFormat/>
    <w:uiPriority w:val="0"/>
    <w:rPr>
      <w:rFonts w:ascii="Arial" w:hAnsi="Arial"/>
      <w:b/>
      <w:sz w:val="18"/>
      <w:lang w:val="en-GB" w:eastAsia="en-US"/>
    </w:rPr>
  </w:style>
  <w:style w:type="character" w:customStyle="1" w:styleId="96">
    <w:name w:val="msoins"/>
    <w:qFormat/>
    <w:uiPriority w:val="0"/>
  </w:style>
  <w:style w:type="character" w:customStyle="1" w:styleId="97">
    <w:name w:val="CR Cover Page Zchn"/>
    <w:link w:val="83"/>
    <w:qFormat/>
    <w:locked/>
    <w:uiPriority w:val="0"/>
    <w:rPr>
      <w:rFonts w:ascii="Arial" w:hAnsi="Arial"/>
      <w:lang w:val="en-GB" w:eastAsia="en-US"/>
    </w:rPr>
  </w:style>
  <w:style w:type="character" w:customStyle="1" w:styleId="98">
    <w:name w:val="Heading 4 Char"/>
    <w:basedOn w:val="43"/>
    <w:link w:val="5"/>
    <w:qFormat/>
    <w:uiPriority w:val="0"/>
    <w:rPr>
      <w:rFonts w:ascii="Arial" w:hAnsi="Arial"/>
      <w:sz w:val="24"/>
      <w:lang w:val="en-GB" w:eastAsia="en-US"/>
    </w:rPr>
  </w:style>
  <w:style w:type="paragraph" w:customStyle="1" w:styleId="99">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48785D-C1EC-4916-8714-FC71540C24C8}">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12</Pages>
  <Words>1984</Words>
  <Characters>11908</Characters>
  <Lines>99</Lines>
  <Paragraphs>27</Paragraphs>
  <TotalTime>0</TotalTime>
  <ScaleCrop>false</ScaleCrop>
  <LinksUpToDate>false</LinksUpToDate>
  <CharactersWithSpaces>13865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2019-03-01T11:36:00Z</dcterms:created>
  <dc:creator>Michael Sanders, John M Meredith</dc:creator>
  <cp:lastModifiedBy>GY</cp:lastModifiedBy>
  <cp:lastPrinted>2411-12-31T23:00:00Z</cp:lastPrinted>
  <dcterms:modified xsi:type="dcterms:W3CDTF">2020-02-14T02:59:01Z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R3-19xxxx</vt:lpwstr>
  </property>
  <property fmtid="{D5CDD505-2E9C-101B-9397-08002B2CF9AE}" pid="9" name="Spec#">
    <vt:lpwstr>36.423</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Transfer of the PSCell information for LI purposes</vt:lpwstr>
  </property>
  <property fmtid="{D5CDD505-2E9C-101B-9397-08002B2CF9AE}" pid="20" name="MtgTitle">
    <vt:lpwstr> </vt:lpwstr>
  </property>
  <property fmtid="{D5CDD505-2E9C-101B-9397-08002B2CF9AE}" pid="21" name="KSOProductBuildVer">
    <vt:lpwstr>2052-10.8.2.7027</vt:lpwstr>
  </property>
</Properties>
</file>